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D57358" w14:textId="77777777" w:rsidR="00D37876" w:rsidRDefault="00D37876" w:rsidP="00D3787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0</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-LI#73bis</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s3i190328</w:t>
      </w:r>
      <w:r>
        <w:rPr>
          <w:b/>
          <w:i/>
          <w:noProof/>
          <w:sz w:val="28"/>
        </w:rPr>
        <w:fldChar w:fldCharType="end"/>
      </w:r>
    </w:p>
    <w:p w14:paraId="54B6E317" w14:textId="77777777" w:rsidR="00D37876" w:rsidRDefault="00D37876" w:rsidP="00D3787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Sophia-Antipolis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13th May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15th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7876" w14:paraId="42153FB9" w14:textId="77777777" w:rsidTr="00444A5F">
        <w:tc>
          <w:tcPr>
            <w:tcW w:w="9641" w:type="dxa"/>
            <w:gridSpan w:val="9"/>
            <w:tcBorders>
              <w:top w:val="single" w:sz="4" w:space="0" w:color="auto"/>
              <w:left w:val="single" w:sz="4" w:space="0" w:color="auto"/>
              <w:right w:val="single" w:sz="4" w:space="0" w:color="auto"/>
            </w:tcBorders>
          </w:tcPr>
          <w:p w14:paraId="0732C752" w14:textId="77777777" w:rsidR="00D37876" w:rsidRDefault="00D37876" w:rsidP="00444A5F">
            <w:pPr>
              <w:pStyle w:val="CRCoverPage"/>
              <w:spacing w:after="0"/>
              <w:jc w:val="right"/>
              <w:rPr>
                <w:i/>
                <w:noProof/>
              </w:rPr>
            </w:pPr>
            <w:r>
              <w:rPr>
                <w:i/>
                <w:noProof/>
                <w:sz w:val="14"/>
              </w:rPr>
              <w:t>CR-Form-v12.0</w:t>
            </w:r>
          </w:p>
        </w:tc>
      </w:tr>
      <w:tr w:rsidR="00D37876" w14:paraId="124556BB" w14:textId="77777777" w:rsidTr="00444A5F">
        <w:tc>
          <w:tcPr>
            <w:tcW w:w="9641" w:type="dxa"/>
            <w:gridSpan w:val="9"/>
            <w:tcBorders>
              <w:left w:val="single" w:sz="4" w:space="0" w:color="auto"/>
              <w:right w:val="single" w:sz="4" w:space="0" w:color="auto"/>
            </w:tcBorders>
          </w:tcPr>
          <w:p w14:paraId="443A791E" w14:textId="77777777" w:rsidR="00D37876" w:rsidRDefault="00D37876" w:rsidP="00444A5F">
            <w:pPr>
              <w:pStyle w:val="CRCoverPage"/>
              <w:spacing w:after="0"/>
              <w:jc w:val="center"/>
              <w:rPr>
                <w:noProof/>
              </w:rPr>
            </w:pPr>
            <w:r>
              <w:rPr>
                <w:b/>
                <w:noProof/>
                <w:sz w:val="32"/>
              </w:rPr>
              <w:t>CHANGE REQUEST</w:t>
            </w:r>
          </w:p>
        </w:tc>
      </w:tr>
      <w:tr w:rsidR="00D37876" w14:paraId="3AA7C226" w14:textId="77777777" w:rsidTr="00444A5F">
        <w:tc>
          <w:tcPr>
            <w:tcW w:w="9641" w:type="dxa"/>
            <w:gridSpan w:val="9"/>
            <w:tcBorders>
              <w:left w:val="single" w:sz="4" w:space="0" w:color="auto"/>
              <w:right w:val="single" w:sz="4" w:space="0" w:color="auto"/>
            </w:tcBorders>
          </w:tcPr>
          <w:p w14:paraId="091D0DD1" w14:textId="77777777" w:rsidR="00D37876" w:rsidRDefault="00D37876" w:rsidP="00444A5F">
            <w:pPr>
              <w:pStyle w:val="CRCoverPage"/>
              <w:spacing w:after="0"/>
              <w:rPr>
                <w:noProof/>
                <w:sz w:val="8"/>
                <w:szCs w:val="8"/>
              </w:rPr>
            </w:pPr>
          </w:p>
        </w:tc>
      </w:tr>
      <w:tr w:rsidR="00D37876" w14:paraId="4A62A4AA" w14:textId="77777777" w:rsidTr="00444A5F">
        <w:tc>
          <w:tcPr>
            <w:tcW w:w="142" w:type="dxa"/>
            <w:tcBorders>
              <w:left w:val="single" w:sz="4" w:space="0" w:color="auto"/>
            </w:tcBorders>
          </w:tcPr>
          <w:p w14:paraId="50D0009F" w14:textId="77777777" w:rsidR="00D37876" w:rsidRDefault="00D37876" w:rsidP="00444A5F">
            <w:pPr>
              <w:pStyle w:val="CRCoverPage"/>
              <w:spacing w:after="0"/>
              <w:jc w:val="right"/>
              <w:rPr>
                <w:noProof/>
              </w:rPr>
            </w:pPr>
          </w:p>
        </w:tc>
        <w:tc>
          <w:tcPr>
            <w:tcW w:w="1559" w:type="dxa"/>
            <w:shd w:val="pct30" w:color="FFFF00" w:fill="auto"/>
          </w:tcPr>
          <w:p w14:paraId="56B4C547" w14:textId="77777777" w:rsidR="00D37876" w:rsidRPr="00410371" w:rsidRDefault="00D37876" w:rsidP="00444A5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33.127</w:t>
            </w:r>
            <w:r>
              <w:rPr>
                <w:b/>
                <w:noProof/>
                <w:sz w:val="28"/>
              </w:rPr>
              <w:fldChar w:fldCharType="end"/>
            </w:r>
          </w:p>
        </w:tc>
        <w:tc>
          <w:tcPr>
            <w:tcW w:w="709" w:type="dxa"/>
          </w:tcPr>
          <w:p w14:paraId="700115BF" w14:textId="77777777" w:rsidR="00D37876" w:rsidRDefault="00D37876" w:rsidP="00444A5F">
            <w:pPr>
              <w:pStyle w:val="CRCoverPage"/>
              <w:spacing w:after="0"/>
              <w:jc w:val="center"/>
              <w:rPr>
                <w:noProof/>
              </w:rPr>
            </w:pPr>
            <w:r>
              <w:rPr>
                <w:b/>
                <w:noProof/>
                <w:sz w:val="28"/>
              </w:rPr>
              <w:t>CR</w:t>
            </w:r>
          </w:p>
        </w:tc>
        <w:tc>
          <w:tcPr>
            <w:tcW w:w="1276" w:type="dxa"/>
            <w:shd w:val="pct30" w:color="FFFF00" w:fill="auto"/>
          </w:tcPr>
          <w:p w14:paraId="74AC423C" w14:textId="77777777" w:rsidR="00D37876" w:rsidRPr="00410371" w:rsidRDefault="00D37876" w:rsidP="00444A5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0021</w:t>
            </w:r>
            <w:r>
              <w:rPr>
                <w:b/>
                <w:noProof/>
                <w:sz w:val="28"/>
              </w:rPr>
              <w:fldChar w:fldCharType="end"/>
            </w:r>
          </w:p>
        </w:tc>
        <w:tc>
          <w:tcPr>
            <w:tcW w:w="709" w:type="dxa"/>
          </w:tcPr>
          <w:p w14:paraId="0F75EFC3" w14:textId="77777777" w:rsidR="00D37876" w:rsidRDefault="00D37876" w:rsidP="00444A5F">
            <w:pPr>
              <w:pStyle w:val="CRCoverPage"/>
              <w:tabs>
                <w:tab w:val="right" w:pos="625"/>
              </w:tabs>
              <w:spacing w:after="0"/>
              <w:jc w:val="center"/>
              <w:rPr>
                <w:noProof/>
              </w:rPr>
            </w:pPr>
            <w:r>
              <w:rPr>
                <w:b/>
                <w:bCs/>
                <w:noProof/>
                <w:sz w:val="28"/>
              </w:rPr>
              <w:t>rev</w:t>
            </w:r>
          </w:p>
        </w:tc>
        <w:tc>
          <w:tcPr>
            <w:tcW w:w="992" w:type="dxa"/>
            <w:shd w:val="pct30" w:color="FFFF00" w:fill="auto"/>
          </w:tcPr>
          <w:p w14:paraId="3A7BB7F9" w14:textId="77777777" w:rsidR="00D37876" w:rsidRPr="00410371" w:rsidRDefault="00D37876" w:rsidP="00444A5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374DA4C6" w14:textId="77777777" w:rsidR="00D37876" w:rsidRDefault="00D37876" w:rsidP="00444A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70730" w14:textId="77777777" w:rsidR="00D37876" w:rsidRPr="00410371" w:rsidRDefault="00D37876" w:rsidP="00444A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15.1.0</w:t>
            </w:r>
            <w:r>
              <w:rPr>
                <w:b/>
                <w:noProof/>
                <w:sz w:val="28"/>
              </w:rPr>
              <w:fldChar w:fldCharType="end"/>
            </w:r>
          </w:p>
        </w:tc>
        <w:tc>
          <w:tcPr>
            <w:tcW w:w="143" w:type="dxa"/>
            <w:tcBorders>
              <w:right w:val="single" w:sz="4" w:space="0" w:color="auto"/>
            </w:tcBorders>
          </w:tcPr>
          <w:p w14:paraId="609B8C4F" w14:textId="77777777" w:rsidR="00D37876" w:rsidRDefault="00D37876" w:rsidP="00444A5F">
            <w:pPr>
              <w:pStyle w:val="CRCoverPage"/>
              <w:spacing w:after="0"/>
              <w:rPr>
                <w:noProof/>
              </w:rPr>
            </w:pPr>
          </w:p>
        </w:tc>
      </w:tr>
      <w:tr w:rsidR="00D37876" w14:paraId="407DF805" w14:textId="77777777" w:rsidTr="00444A5F">
        <w:tc>
          <w:tcPr>
            <w:tcW w:w="9641" w:type="dxa"/>
            <w:gridSpan w:val="9"/>
            <w:tcBorders>
              <w:left w:val="single" w:sz="4" w:space="0" w:color="auto"/>
              <w:right w:val="single" w:sz="4" w:space="0" w:color="auto"/>
            </w:tcBorders>
          </w:tcPr>
          <w:p w14:paraId="4553F229" w14:textId="77777777" w:rsidR="00D37876" w:rsidRDefault="00D37876" w:rsidP="00444A5F">
            <w:pPr>
              <w:pStyle w:val="CRCoverPage"/>
              <w:spacing w:after="0"/>
              <w:rPr>
                <w:noProof/>
              </w:rPr>
            </w:pPr>
          </w:p>
        </w:tc>
      </w:tr>
      <w:tr w:rsidR="00D37876" w14:paraId="1DE3762E" w14:textId="77777777" w:rsidTr="00444A5F">
        <w:tc>
          <w:tcPr>
            <w:tcW w:w="9641" w:type="dxa"/>
            <w:gridSpan w:val="9"/>
            <w:tcBorders>
              <w:top w:val="single" w:sz="4" w:space="0" w:color="auto"/>
            </w:tcBorders>
          </w:tcPr>
          <w:p w14:paraId="3BA0AB96" w14:textId="77777777" w:rsidR="00D37876" w:rsidRPr="00F25D98" w:rsidRDefault="00D37876" w:rsidP="00444A5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7876" w14:paraId="4D6E9375" w14:textId="77777777" w:rsidTr="00444A5F">
        <w:tc>
          <w:tcPr>
            <w:tcW w:w="9641" w:type="dxa"/>
            <w:gridSpan w:val="9"/>
          </w:tcPr>
          <w:p w14:paraId="3A3990A3" w14:textId="77777777" w:rsidR="00D37876" w:rsidRDefault="00D37876" w:rsidP="00444A5F">
            <w:pPr>
              <w:pStyle w:val="CRCoverPage"/>
              <w:spacing w:after="0"/>
              <w:rPr>
                <w:noProof/>
                <w:sz w:val="8"/>
                <w:szCs w:val="8"/>
              </w:rPr>
            </w:pPr>
          </w:p>
        </w:tc>
      </w:tr>
    </w:tbl>
    <w:p w14:paraId="261BCBF8" w14:textId="77777777" w:rsidR="00D37876" w:rsidRDefault="00D37876" w:rsidP="00D378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876" w14:paraId="2E6C9326" w14:textId="77777777" w:rsidTr="00444A5F">
        <w:tc>
          <w:tcPr>
            <w:tcW w:w="2835" w:type="dxa"/>
          </w:tcPr>
          <w:p w14:paraId="136CA21E" w14:textId="77777777" w:rsidR="00D37876" w:rsidRDefault="00D37876" w:rsidP="00444A5F">
            <w:pPr>
              <w:pStyle w:val="CRCoverPage"/>
              <w:tabs>
                <w:tab w:val="right" w:pos="2751"/>
              </w:tabs>
              <w:spacing w:after="0"/>
              <w:rPr>
                <w:b/>
                <w:i/>
                <w:noProof/>
              </w:rPr>
            </w:pPr>
            <w:r>
              <w:rPr>
                <w:b/>
                <w:i/>
                <w:noProof/>
              </w:rPr>
              <w:t>Proposed change affects:</w:t>
            </w:r>
          </w:p>
        </w:tc>
        <w:tc>
          <w:tcPr>
            <w:tcW w:w="1418" w:type="dxa"/>
          </w:tcPr>
          <w:p w14:paraId="49941524" w14:textId="77777777" w:rsidR="00D37876" w:rsidRDefault="00D37876" w:rsidP="00444A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BE16A" w14:textId="77777777" w:rsidR="00D37876" w:rsidRDefault="00D37876" w:rsidP="00444A5F">
            <w:pPr>
              <w:pStyle w:val="CRCoverPage"/>
              <w:spacing w:after="0"/>
              <w:jc w:val="center"/>
              <w:rPr>
                <w:b/>
                <w:caps/>
                <w:noProof/>
              </w:rPr>
            </w:pPr>
          </w:p>
        </w:tc>
        <w:tc>
          <w:tcPr>
            <w:tcW w:w="709" w:type="dxa"/>
            <w:tcBorders>
              <w:left w:val="single" w:sz="4" w:space="0" w:color="auto"/>
            </w:tcBorders>
          </w:tcPr>
          <w:p w14:paraId="6A038974" w14:textId="77777777" w:rsidR="00D37876" w:rsidRDefault="00D37876" w:rsidP="00444A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BD2133" w14:textId="77777777" w:rsidR="00D37876" w:rsidRDefault="00D37876" w:rsidP="00444A5F">
            <w:pPr>
              <w:pStyle w:val="CRCoverPage"/>
              <w:spacing w:after="0"/>
              <w:jc w:val="center"/>
              <w:rPr>
                <w:b/>
                <w:caps/>
                <w:noProof/>
              </w:rPr>
            </w:pPr>
          </w:p>
        </w:tc>
        <w:tc>
          <w:tcPr>
            <w:tcW w:w="2126" w:type="dxa"/>
          </w:tcPr>
          <w:p w14:paraId="06AF7740" w14:textId="77777777" w:rsidR="00D37876" w:rsidRDefault="00D37876" w:rsidP="00444A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7E7DF0" w14:textId="77777777" w:rsidR="00D37876" w:rsidRDefault="00D37876" w:rsidP="00444A5F">
            <w:pPr>
              <w:pStyle w:val="CRCoverPage"/>
              <w:spacing w:after="0"/>
              <w:jc w:val="center"/>
              <w:rPr>
                <w:b/>
                <w:caps/>
                <w:noProof/>
              </w:rPr>
            </w:pPr>
          </w:p>
        </w:tc>
        <w:tc>
          <w:tcPr>
            <w:tcW w:w="1418" w:type="dxa"/>
            <w:tcBorders>
              <w:left w:val="nil"/>
            </w:tcBorders>
          </w:tcPr>
          <w:p w14:paraId="53B20FB1" w14:textId="77777777" w:rsidR="00D37876" w:rsidRDefault="00D37876" w:rsidP="00444A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10D948" w14:textId="4EC1A8D6" w:rsidR="00D37876" w:rsidRDefault="001E2352" w:rsidP="00444A5F">
            <w:pPr>
              <w:pStyle w:val="CRCoverPage"/>
              <w:spacing w:after="0"/>
              <w:jc w:val="center"/>
              <w:rPr>
                <w:b/>
                <w:bCs/>
                <w:caps/>
                <w:noProof/>
              </w:rPr>
            </w:pPr>
            <w:r>
              <w:rPr>
                <w:rFonts w:ascii="Segoe UI Symbol" w:hAnsi="Segoe UI Symbol" w:cs="Arial"/>
                <w:bCs/>
                <w:caps/>
                <w:noProof/>
              </w:rPr>
              <w:t>✔</w:t>
            </w:r>
          </w:p>
        </w:tc>
      </w:tr>
    </w:tbl>
    <w:p w14:paraId="1655D32D" w14:textId="77777777" w:rsidR="00D37876" w:rsidRDefault="00D37876" w:rsidP="00D378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7876" w14:paraId="2A092759" w14:textId="77777777" w:rsidTr="00444A5F">
        <w:tc>
          <w:tcPr>
            <w:tcW w:w="9640" w:type="dxa"/>
            <w:gridSpan w:val="11"/>
          </w:tcPr>
          <w:p w14:paraId="75932BED" w14:textId="77777777" w:rsidR="00D37876" w:rsidRDefault="00D37876" w:rsidP="00444A5F">
            <w:pPr>
              <w:pStyle w:val="CRCoverPage"/>
              <w:spacing w:after="0"/>
              <w:rPr>
                <w:noProof/>
                <w:sz w:val="8"/>
                <w:szCs w:val="8"/>
              </w:rPr>
            </w:pPr>
          </w:p>
        </w:tc>
      </w:tr>
      <w:tr w:rsidR="00D37876" w14:paraId="20C568F2" w14:textId="77777777" w:rsidTr="00444A5F">
        <w:tc>
          <w:tcPr>
            <w:tcW w:w="1843" w:type="dxa"/>
            <w:tcBorders>
              <w:top w:val="single" w:sz="4" w:space="0" w:color="auto"/>
              <w:left w:val="single" w:sz="4" w:space="0" w:color="auto"/>
            </w:tcBorders>
          </w:tcPr>
          <w:p w14:paraId="3C374BBD" w14:textId="77777777" w:rsidR="00D37876" w:rsidRDefault="00D37876" w:rsidP="00444A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61534C" w14:textId="77777777" w:rsidR="00D37876" w:rsidRDefault="00D37876" w:rsidP="00444A5F">
            <w:pPr>
              <w:pStyle w:val="CRCoverPage"/>
              <w:spacing w:after="0"/>
              <w:ind w:left="100"/>
              <w:rPr>
                <w:noProof/>
              </w:rPr>
            </w:pPr>
            <w:fldSimple w:instr=" DOCPROPERTY  CrTitle  \* MERGEFORMAT ">
              <w:r>
                <w:t>KMS</w:t>
              </w:r>
            </w:fldSimple>
            <w:bookmarkStart w:id="0" w:name="_GoBack"/>
            <w:bookmarkEnd w:id="0"/>
          </w:p>
        </w:tc>
      </w:tr>
      <w:tr w:rsidR="00D37876" w14:paraId="252DD604" w14:textId="77777777" w:rsidTr="00444A5F">
        <w:tc>
          <w:tcPr>
            <w:tcW w:w="1843" w:type="dxa"/>
            <w:tcBorders>
              <w:left w:val="single" w:sz="4" w:space="0" w:color="auto"/>
            </w:tcBorders>
          </w:tcPr>
          <w:p w14:paraId="5057D9B0" w14:textId="77777777" w:rsidR="00D37876" w:rsidRDefault="00D37876" w:rsidP="00444A5F">
            <w:pPr>
              <w:pStyle w:val="CRCoverPage"/>
              <w:spacing w:after="0"/>
              <w:rPr>
                <w:b/>
                <w:i/>
                <w:noProof/>
                <w:sz w:val="8"/>
                <w:szCs w:val="8"/>
              </w:rPr>
            </w:pPr>
          </w:p>
        </w:tc>
        <w:tc>
          <w:tcPr>
            <w:tcW w:w="7797" w:type="dxa"/>
            <w:gridSpan w:val="10"/>
            <w:tcBorders>
              <w:right w:val="single" w:sz="4" w:space="0" w:color="auto"/>
            </w:tcBorders>
          </w:tcPr>
          <w:p w14:paraId="5547239B" w14:textId="77777777" w:rsidR="00D37876" w:rsidRDefault="00D37876" w:rsidP="00444A5F">
            <w:pPr>
              <w:pStyle w:val="CRCoverPage"/>
              <w:spacing w:after="0"/>
              <w:rPr>
                <w:noProof/>
                <w:sz w:val="8"/>
                <w:szCs w:val="8"/>
              </w:rPr>
            </w:pPr>
          </w:p>
        </w:tc>
      </w:tr>
      <w:tr w:rsidR="00D37876" w14:paraId="6D5350BE" w14:textId="77777777" w:rsidTr="00444A5F">
        <w:tc>
          <w:tcPr>
            <w:tcW w:w="1843" w:type="dxa"/>
            <w:tcBorders>
              <w:left w:val="single" w:sz="4" w:space="0" w:color="auto"/>
            </w:tcBorders>
          </w:tcPr>
          <w:p w14:paraId="6A780FB9" w14:textId="77777777" w:rsidR="00D37876" w:rsidRDefault="00D37876" w:rsidP="00444A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0015DC" w14:textId="5A5FBC3F" w:rsidR="00D37876" w:rsidRDefault="001E2352" w:rsidP="00444A5F">
            <w:pPr>
              <w:pStyle w:val="CRCoverPage"/>
              <w:spacing w:after="0"/>
              <w:ind w:left="100"/>
              <w:rPr>
                <w:noProof/>
              </w:rPr>
            </w:pPr>
            <w:r>
              <w:rPr>
                <w:noProof/>
              </w:rPr>
              <w:t>SA3-LI (</w:t>
            </w:r>
            <w:r w:rsidR="00D37876">
              <w:rPr>
                <w:noProof/>
              </w:rPr>
              <w:fldChar w:fldCharType="begin"/>
            </w:r>
            <w:r w:rsidR="00D37876">
              <w:rPr>
                <w:noProof/>
              </w:rPr>
              <w:instrText xml:space="preserve"> DOCPROPERTY  SourceIfWg  \* MERGEFORMAT </w:instrText>
            </w:r>
            <w:r w:rsidR="00D37876">
              <w:rPr>
                <w:noProof/>
              </w:rPr>
              <w:fldChar w:fldCharType="separate"/>
            </w:r>
            <w:r w:rsidR="00D37876">
              <w:rPr>
                <w:noProof/>
              </w:rPr>
              <w:t>OTD</w:t>
            </w:r>
            <w:r w:rsidR="00D37876">
              <w:rPr>
                <w:noProof/>
              </w:rPr>
              <w:fldChar w:fldCharType="end"/>
            </w:r>
            <w:r>
              <w:rPr>
                <w:noProof/>
              </w:rPr>
              <w:t>)</w:t>
            </w:r>
          </w:p>
        </w:tc>
      </w:tr>
      <w:tr w:rsidR="00D37876" w14:paraId="0BD9955B" w14:textId="77777777" w:rsidTr="00444A5F">
        <w:tc>
          <w:tcPr>
            <w:tcW w:w="1843" w:type="dxa"/>
            <w:tcBorders>
              <w:left w:val="single" w:sz="4" w:space="0" w:color="auto"/>
            </w:tcBorders>
          </w:tcPr>
          <w:p w14:paraId="304D6F3A" w14:textId="77777777" w:rsidR="00D37876" w:rsidRDefault="00D37876" w:rsidP="00444A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0D49F" w14:textId="25C5A138" w:rsidR="00D37876" w:rsidRDefault="00D37876" w:rsidP="00444A5F">
            <w:pPr>
              <w:pStyle w:val="CRCoverPage"/>
              <w:spacing w:after="0"/>
              <w:ind w:left="100"/>
              <w:rPr>
                <w:noProof/>
              </w:rPr>
            </w:pPr>
            <w:r>
              <w:fldChar w:fldCharType="begin"/>
            </w:r>
            <w:r>
              <w:instrText xml:space="preserve"> DOCPROPERTY  SourceIfTsg  \* MERGEFORMAT </w:instrText>
            </w:r>
            <w:r>
              <w:fldChar w:fldCharType="end"/>
            </w:r>
            <w:r w:rsidR="001E2352">
              <w:t>SA3</w:t>
            </w:r>
          </w:p>
        </w:tc>
      </w:tr>
      <w:tr w:rsidR="00D37876" w14:paraId="62B9E72A" w14:textId="77777777" w:rsidTr="00444A5F">
        <w:tc>
          <w:tcPr>
            <w:tcW w:w="1843" w:type="dxa"/>
            <w:tcBorders>
              <w:left w:val="single" w:sz="4" w:space="0" w:color="auto"/>
            </w:tcBorders>
          </w:tcPr>
          <w:p w14:paraId="35438360" w14:textId="77777777" w:rsidR="00D37876" w:rsidRDefault="00D37876" w:rsidP="00444A5F">
            <w:pPr>
              <w:pStyle w:val="CRCoverPage"/>
              <w:spacing w:after="0"/>
              <w:rPr>
                <w:b/>
                <w:i/>
                <w:noProof/>
                <w:sz w:val="8"/>
                <w:szCs w:val="8"/>
              </w:rPr>
            </w:pPr>
          </w:p>
        </w:tc>
        <w:tc>
          <w:tcPr>
            <w:tcW w:w="7797" w:type="dxa"/>
            <w:gridSpan w:val="10"/>
            <w:tcBorders>
              <w:right w:val="single" w:sz="4" w:space="0" w:color="auto"/>
            </w:tcBorders>
          </w:tcPr>
          <w:p w14:paraId="7A13C001" w14:textId="77777777" w:rsidR="00D37876" w:rsidRDefault="00D37876" w:rsidP="00444A5F">
            <w:pPr>
              <w:pStyle w:val="CRCoverPage"/>
              <w:spacing w:after="0"/>
              <w:rPr>
                <w:noProof/>
                <w:sz w:val="8"/>
                <w:szCs w:val="8"/>
              </w:rPr>
            </w:pPr>
          </w:p>
        </w:tc>
      </w:tr>
      <w:tr w:rsidR="00D37876" w14:paraId="51B1A09F" w14:textId="77777777" w:rsidTr="00444A5F">
        <w:tc>
          <w:tcPr>
            <w:tcW w:w="1843" w:type="dxa"/>
            <w:tcBorders>
              <w:left w:val="single" w:sz="4" w:space="0" w:color="auto"/>
            </w:tcBorders>
          </w:tcPr>
          <w:p w14:paraId="10E61964" w14:textId="77777777" w:rsidR="00D37876" w:rsidRDefault="00D37876" w:rsidP="00444A5F">
            <w:pPr>
              <w:pStyle w:val="CRCoverPage"/>
              <w:tabs>
                <w:tab w:val="right" w:pos="1759"/>
              </w:tabs>
              <w:spacing w:after="0"/>
              <w:rPr>
                <w:b/>
                <w:i/>
                <w:noProof/>
              </w:rPr>
            </w:pPr>
            <w:r>
              <w:rPr>
                <w:b/>
                <w:i/>
                <w:noProof/>
              </w:rPr>
              <w:t>Work item code:</w:t>
            </w:r>
          </w:p>
        </w:tc>
        <w:tc>
          <w:tcPr>
            <w:tcW w:w="3686" w:type="dxa"/>
            <w:gridSpan w:val="5"/>
            <w:shd w:val="pct30" w:color="FFFF00" w:fill="auto"/>
          </w:tcPr>
          <w:p w14:paraId="6668D0B7" w14:textId="77777777" w:rsidR="00D37876" w:rsidRDefault="00D37876" w:rsidP="00444A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LI15</w:t>
            </w:r>
            <w:r>
              <w:rPr>
                <w:noProof/>
              </w:rPr>
              <w:fldChar w:fldCharType="end"/>
            </w:r>
          </w:p>
        </w:tc>
        <w:tc>
          <w:tcPr>
            <w:tcW w:w="567" w:type="dxa"/>
            <w:tcBorders>
              <w:left w:val="nil"/>
            </w:tcBorders>
          </w:tcPr>
          <w:p w14:paraId="5E1BEFF2" w14:textId="77777777" w:rsidR="00D37876" w:rsidRDefault="00D37876" w:rsidP="00444A5F">
            <w:pPr>
              <w:pStyle w:val="CRCoverPage"/>
              <w:spacing w:after="0"/>
              <w:ind w:right="100"/>
              <w:rPr>
                <w:noProof/>
              </w:rPr>
            </w:pPr>
          </w:p>
        </w:tc>
        <w:tc>
          <w:tcPr>
            <w:tcW w:w="1417" w:type="dxa"/>
            <w:gridSpan w:val="3"/>
            <w:tcBorders>
              <w:left w:val="nil"/>
            </w:tcBorders>
          </w:tcPr>
          <w:p w14:paraId="70D0ED3B" w14:textId="77777777" w:rsidR="00D37876" w:rsidRDefault="00D37876" w:rsidP="00444A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29D3DE" w14:textId="77777777" w:rsidR="00D37876" w:rsidRDefault="00D37876" w:rsidP="00444A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2019-05-07</w:t>
            </w:r>
            <w:r>
              <w:rPr>
                <w:noProof/>
              </w:rPr>
              <w:fldChar w:fldCharType="end"/>
            </w:r>
          </w:p>
        </w:tc>
      </w:tr>
      <w:tr w:rsidR="00D37876" w14:paraId="40B49576" w14:textId="77777777" w:rsidTr="00444A5F">
        <w:tc>
          <w:tcPr>
            <w:tcW w:w="1843" w:type="dxa"/>
            <w:tcBorders>
              <w:left w:val="single" w:sz="4" w:space="0" w:color="auto"/>
            </w:tcBorders>
          </w:tcPr>
          <w:p w14:paraId="266BDDB6" w14:textId="77777777" w:rsidR="00D37876" w:rsidRDefault="00D37876" w:rsidP="00444A5F">
            <w:pPr>
              <w:pStyle w:val="CRCoverPage"/>
              <w:spacing w:after="0"/>
              <w:rPr>
                <w:b/>
                <w:i/>
                <w:noProof/>
                <w:sz w:val="8"/>
                <w:szCs w:val="8"/>
              </w:rPr>
            </w:pPr>
          </w:p>
        </w:tc>
        <w:tc>
          <w:tcPr>
            <w:tcW w:w="1986" w:type="dxa"/>
            <w:gridSpan w:val="4"/>
          </w:tcPr>
          <w:p w14:paraId="132562D1" w14:textId="77777777" w:rsidR="00D37876" w:rsidRDefault="00D37876" w:rsidP="00444A5F">
            <w:pPr>
              <w:pStyle w:val="CRCoverPage"/>
              <w:spacing w:after="0"/>
              <w:rPr>
                <w:noProof/>
                <w:sz w:val="8"/>
                <w:szCs w:val="8"/>
              </w:rPr>
            </w:pPr>
          </w:p>
        </w:tc>
        <w:tc>
          <w:tcPr>
            <w:tcW w:w="2267" w:type="dxa"/>
            <w:gridSpan w:val="2"/>
          </w:tcPr>
          <w:p w14:paraId="1C4C9B48" w14:textId="77777777" w:rsidR="00D37876" w:rsidRDefault="00D37876" w:rsidP="00444A5F">
            <w:pPr>
              <w:pStyle w:val="CRCoverPage"/>
              <w:spacing w:after="0"/>
              <w:rPr>
                <w:noProof/>
                <w:sz w:val="8"/>
                <w:szCs w:val="8"/>
              </w:rPr>
            </w:pPr>
          </w:p>
        </w:tc>
        <w:tc>
          <w:tcPr>
            <w:tcW w:w="1417" w:type="dxa"/>
            <w:gridSpan w:val="3"/>
          </w:tcPr>
          <w:p w14:paraId="41EDEB34" w14:textId="77777777" w:rsidR="00D37876" w:rsidRDefault="00D37876" w:rsidP="00444A5F">
            <w:pPr>
              <w:pStyle w:val="CRCoverPage"/>
              <w:spacing w:after="0"/>
              <w:rPr>
                <w:noProof/>
                <w:sz w:val="8"/>
                <w:szCs w:val="8"/>
              </w:rPr>
            </w:pPr>
          </w:p>
        </w:tc>
        <w:tc>
          <w:tcPr>
            <w:tcW w:w="2127" w:type="dxa"/>
            <w:tcBorders>
              <w:right w:val="single" w:sz="4" w:space="0" w:color="auto"/>
            </w:tcBorders>
          </w:tcPr>
          <w:p w14:paraId="5F64FFC2" w14:textId="77777777" w:rsidR="00D37876" w:rsidRDefault="00D37876" w:rsidP="00444A5F">
            <w:pPr>
              <w:pStyle w:val="CRCoverPage"/>
              <w:spacing w:after="0"/>
              <w:rPr>
                <w:noProof/>
                <w:sz w:val="8"/>
                <w:szCs w:val="8"/>
              </w:rPr>
            </w:pPr>
          </w:p>
        </w:tc>
      </w:tr>
      <w:tr w:rsidR="00D37876" w14:paraId="22EDB407" w14:textId="77777777" w:rsidTr="00444A5F">
        <w:trPr>
          <w:cantSplit/>
        </w:trPr>
        <w:tc>
          <w:tcPr>
            <w:tcW w:w="1843" w:type="dxa"/>
            <w:tcBorders>
              <w:left w:val="single" w:sz="4" w:space="0" w:color="auto"/>
            </w:tcBorders>
          </w:tcPr>
          <w:p w14:paraId="6AD69D7E" w14:textId="77777777" w:rsidR="00D37876" w:rsidRDefault="00D37876" w:rsidP="00444A5F">
            <w:pPr>
              <w:pStyle w:val="CRCoverPage"/>
              <w:tabs>
                <w:tab w:val="right" w:pos="1759"/>
              </w:tabs>
              <w:spacing w:after="0"/>
              <w:rPr>
                <w:b/>
                <w:i/>
                <w:noProof/>
              </w:rPr>
            </w:pPr>
            <w:r>
              <w:rPr>
                <w:b/>
                <w:i/>
                <w:noProof/>
              </w:rPr>
              <w:t>Category:</w:t>
            </w:r>
          </w:p>
        </w:tc>
        <w:tc>
          <w:tcPr>
            <w:tcW w:w="851" w:type="dxa"/>
            <w:shd w:val="pct30" w:color="FFFF00" w:fill="auto"/>
          </w:tcPr>
          <w:p w14:paraId="4664CB81" w14:textId="77777777" w:rsidR="00D37876" w:rsidRDefault="00D37876" w:rsidP="00444A5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23E000E3" w14:textId="77777777" w:rsidR="00D37876" w:rsidRDefault="00D37876" w:rsidP="00444A5F">
            <w:pPr>
              <w:pStyle w:val="CRCoverPage"/>
              <w:spacing w:after="0"/>
              <w:rPr>
                <w:noProof/>
              </w:rPr>
            </w:pPr>
          </w:p>
        </w:tc>
        <w:tc>
          <w:tcPr>
            <w:tcW w:w="1417" w:type="dxa"/>
            <w:gridSpan w:val="3"/>
            <w:tcBorders>
              <w:left w:val="nil"/>
            </w:tcBorders>
          </w:tcPr>
          <w:p w14:paraId="638EC2F4" w14:textId="77777777" w:rsidR="00D37876" w:rsidRDefault="00D37876" w:rsidP="00444A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D9F735" w14:textId="77777777" w:rsidR="00D37876" w:rsidRDefault="00D37876" w:rsidP="00444A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D37876" w14:paraId="3AE8EEDF" w14:textId="77777777" w:rsidTr="00444A5F">
        <w:tc>
          <w:tcPr>
            <w:tcW w:w="1843" w:type="dxa"/>
            <w:tcBorders>
              <w:left w:val="single" w:sz="4" w:space="0" w:color="auto"/>
              <w:bottom w:val="single" w:sz="4" w:space="0" w:color="auto"/>
            </w:tcBorders>
          </w:tcPr>
          <w:p w14:paraId="1420291E" w14:textId="77777777" w:rsidR="00D37876" w:rsidRDefault="00D37876" w:rsidP="00444A5F">
            <w:pPr>
              <w:pStyle w:val="CRCoverPage"/>
              <w:spacing w:after="0"/>
              <w:rPr>
                <w:b/>
                <w:i/>
                <w:noProof/>
              </w:rPr>
            </w:pPr>
          </w:p>
        </w:tc>
        <w:tc>
          <w:tcPr>
            <w:tcW w:w="4677" w:type="dxa"/>
            <w:gridSpan w:val="8"/>
            <w:tcBorders>
              <w:bottom w:val="single" w:sz="4" w:space="0" w:color="auto"/>
            </w:tcBorders>
          </w:tcPr>
          <w:p w14:paraId="30D61CB2" w14:textId="77777777" w:rsidR="00D37876" w:rsidRDefault="00D37876" w:rsidP="00444A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17A65E" w14:textId="77777777" w:rsidR="00D37876" w:rsidRDefault="00D37876" w:rsidP="00444A5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56257D" w14:textId="77777777" w:rsidR="00D37876" w:rsidRPr="007C2097" w:rsidRDefault="00D37876" w:rsidP="00444A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7876" w14:paraId="2B5A9B97" w14:textId="77777777" w:rsidTr="00444A5F">
        <w:tc>
          <w:tcPr>
            <w:tcW w:w="1843" w:type="dxa"/>
          </w:tcPr>
          <w:p w14:paraId="1520BF46" w14:textId="77777777" w:rsidR="00D37876" w:rsidRDefault="00D37876" w:rsidP="00444A5F">
            <w:pPr>
              <w:pStyle w:val="CRCoverPage"/>
              <w:spacing w:after="0"/>
              <w:rPr>
                <w:b/>
                <w:i/>
                <w:noProof/>
                <w:sz w:val="8"/>
                <w:szCs w:val="8"/>
              </w:rPr>
            </w:pPr>
          </w:p>
        </w:tc>
        <w:tc>
          <w:tcPr>
            <w:tcW w:w="7797" w:type="dxa"/>
            <w:gridSpan w:val="10"/>
          </w:tcPr>
          <w:p w14:paraId="2456A73D" w14:textId="77777777" w:rsidR="00D37876" w:rsidRDefault="00D37876" w:rsidP="00444A5F">
            <w:pPr>
              <w:pStyle w:val="CRCoverPage"/>
              <w:spacing w:after="0"/>
              <w:rPr>
                <w:noProof/>
                <w:sz w:val="8"/>
                <w:szCs w:val="8"/>
              </w:rPr>
            </w:pPr>
          </w:p>
        </w:tc>
      </w:tr>
      <w:tr w:rsidR="00D37876" w14:paraId="7F9E744D" w14:textId="77777777" w:rsidTr="00444A5F">
        <w:tc>
          <w:tcPr>
            <w:tcW w:w="2694" w:type="dxa"/>
            <w:gridSpan w:val="2"/>
            <w:tcBorders>
              <w:top w:val="single" w:sz="4" w:space="0" w:color="auto"/>
              <w:left w:val="single" w:sz="4" w:space="0" w:color="auto"/>
            </w:tcBorders>
          </w:tcPr>
          <w:p w14:paraId="4E0FADD2" w14:textId="77777777" w:rsidR="00D37876" w:rsidRDefault="00D37876" w:rsidP="00444A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C3372" w14:textId="25F32B19" w:rsidR="00D37876" w:rsidRDefault="001E2352" w:rsidP="001E2352">
            <w:pPr>
              <w:pStyle w:val="CRCoverPage"/>
              <w:spacing w:after="0"/>
              <w:ind w:left="100"/>
              <w:rPr>
                <w:noProof/>
              </w:rPr>
            </w:pPr>
            <w:r>
              <w:rPr>
                <w:noProof/>
              </w:rPr>
              <w:t>A mechanism for the</w:t>
            </w:r>
            <w:r>
              <w:rPr>
                <w:noProof/>
              </w:rPr>
              <w:t xml:space="preserve"> delivery of </w:t>
            </w:r>
            <w:r>
              <w:rPr>
                <w:noProof/>
              </w:rPr>
              <w:t>session</w:t>
            </w:r>
            <w:r w:rsidRPr="00B26178">
              <w:rPr>
                <w:noProof/>
              </w:rPr>
              <w:t xml:space="preserve"> keys needed to decrypt the intercepted communications</w:t>
            </w:r>
            <w:r>
              <w:rPr>
                <w:noProof/>
              </w:rPr>
              <w:t xml:space="preserve"> is missing from 33.127</w:t>
            </w:r>
            <w:r w:rsidRPr="00B26178">
              <w:rPr>
                <w:noProof/>
              </w:rPr>
              <w:t>.</w:t>
            </w:r>
          </w:p>
        </w:tc>
      </w:tr>
      <w:tr w:rsidR="00D37876" w14:paraId="4E7B2DAC" w14:textId="77777777" w:rsidTr="00444A5F">
        <w:tc>
          <w:tcPr>
            <w:tcW w:w="2694" w:type="dxa"/>
            <w:gridSpan w:val="2"/>
            <w:tcBorders>
              <w:left w:val="single" w:sz="4" w:space="0" w:color="auto"/>
            </w:tcBorders>
          </w:tcPr>
          <w:p w14:paraId="7CE0B0A5" w14:textId="77777777" w:rsidR="00D37876" w:rsidRDefault="00D37876" w:rsidP="00444A5F">
            <w:pPr>
              <w:pStyle w:val="CRCoverPage"/>
              <w:spacing w:after="0"/>
              <w:rPr>
                <w:b/>
                <w:i/>
                <w:noProof/>
                <w:sz w:val="8"/>
                <w:szCs w:val="8"/>
              </w:rPr>
            </w:pPr>
          </w:p>
        </w:tc>
        <w:tc>
          <w:tcPr>
            <w:tcW w:w="6946" w:type="dxa"/>
            <w:gridSpan w:val="9"/>
            <w:tcBorders>
              <w:right w:val="single" w:sz="4" w:space="0" w:color="auto"/>
            </w:tcBorders>
          </w:tcPr>
          <w:p w14:paraId="52E5A1C0" w14:textId="77777777" w:rsidR="00D37876" w:rsidRDefault="00D37876" w:rsidP="00444A5F">
            <w:pPr>
              <w:pStyle w:val="CRCoverPage"/>
              <w:spacing w:after="0"/>
              <w:rPr>
                <w:noProof/>
                <w:sz w:val="8"/>
                <w:szCs w:val="8"/>
              </w:rPr>
            </w:pPr>
          </w:p>
        </w:tc>
      </w:tr>
      <w:tr w:rsidR="00D37876" w14:paraId="215730C8" w14:textId="77777777" w:rsidTr="00444A5F">
        <w:tc>
          <w:tcPr>
            <w:tcW w:w="2694" w:type="dxa"/>
            <w:gridSpan w:val="2"/>
            <w:tcBorders>
              <w:left w:val="single" w:sz="4" w:space="0" w:color="auto"/>
            </w:tcBorders>
          </w:tcPr>
          <w:p w14:paraId="6694010A" w14:textId="77777777" w:rsidR="00D37876" w:rsidRDefault="00D37876" w:rsidP="00444A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8C981" w14:textId="7CC9300D" w:rsidR="00D37876" w:rsidRDefault="001E2352" w:rsidP="00444A5F">
            <w:pPr>
              <w:pStyle w:val="CRCoverPage"/>
              <w:spacing w:after="0"/>
              <w:ind w:left="100"/>
              <w:rPr>
                <w:noProof/>
              </w:rPr>
            </w:pPr>
            <w:r>
              <w:rPr>
                <w:noProof/>
              </w:rPr>
              <w:t>This contribution adds a key delivery solution.</w:t>
            </w:r>
          </w:p>
        </w:tc>
      </w:tr>
      <w:tr w:rsidR="00D37876" w14:paraId="2A01A636" w14:textId="77777777" w:rsidTr="00444A5F">
        <w:tc>
          <w:tcPr>
            <w:tcW w:w="2694" w:type="dxa"/>
            <w:gridSpan w:val="2"/>
            <w:tcBorders>
              <w:left w:val="single" w:sz="4" w:space="0" w:color="auto"/>
            </w:tcBorders>
          </w:tcPr>
          <w:p w14:paraId="28F7371C" w14:textId="77777777" w:rsidR="00D37876" w:rsidRDefault="00D37876" w:rsidP="00444A5F">
            <w:pPr>
              <w:pStyle w:val="CRCoverPage"/>
              <w:spacing w:after="0"/>
              <w:rPr>
                <w:b/>
                <w:i/>
                <w:noProof/>
                <w:sz w:val="8"/>
                <w:szCs w:val="8"/>
              </w:rPr>
            </w:pPr>
          </w:p>
        </w:tc>
        <w:tc>
          <w:tcPr>
            <w:tcW w:w="6946" w:type="dxa"/>
            <w:gridSpan w:val="9"/>
            <w:tcBorders>
              <w:right w:val="single" w:sz="4" w:space="0" w:color="auto"/>
            </w:tcBorders>
          </w:tcPr>
          <w:p w14:paraId="2F09E778" w14:textId="77777777" w:rsidR="00D37876" w:rsidRDefault="00D37876" w:rsidP="00444A5F">
            <w:pPr>
              <w:pStyle w:val="CRCoverPage"/>
              <w:spacing w:after="0"/>
              <w:rPr>
                <w:noProof/>
                <w:sz w:val="8"/>
                <w:szCs w:val="8"/>
              </w:rPr>
            </w:pPr>
          </w:p>
        </w:tc>
      </w:tr>
      <w:tr w:rsidR="00D37876" w14:paraId="53B40ECD" w14:textId="77777777" w:rsidTr="00444A5F">
        <w:tc>
          <w:tcPr>
            <w:tcW w:w="2694" w:type="dxa"/>
            <w:gridSpan w:val="2"/>
            <w:tcBorders>
              <w:left w:val="single" w:sz="4" w:space="0" w:color="auto"/>
              <w:bottom w:val="single" w:sz="4" w:space="0" w:color="auto"/>
            </w:tcBorders>
          </w:tcPr>
          <w:p w14:paraId="1C522143" w14:textId="77777777" w:rsidR="00D37876" w:rsidRDefault="00D37876" w:rsidP="00444A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2D14C" w14:textId="2B9FB613" w:rsidR="00D37876" w:rsidRDefault="001E2352" w:rsidP="001E2352">
            <w:pPr>
              <w:pStyle w:val="CRCoverPage"/>
              <w:spacing w:after="0"/>
              <w:ind w:left="100"/>
              <w:rPr>
                <w:noProof/>
              </w:rPr>
            </w:pPr>
            <w:r>
              <w:rPr>
                <w:noProof/>
              </w:rPr>
              <w:t>CSP</w:t>
            </w:r>
            <w:r>
              <w:rPr>
                <w:noProof/>
              </w:rPr>
              <w:t>s</w:t>
            </w:r>
            <w:r>
              <w:rPr>
                <w:noProof/>
              </w:rPr>
              <w:t xml:space="preserve"> may not meet their obligatory require</w:t>
            </w:r>
            <w:r>
              <w:rPr>
                <w:noProof/>
              </w:rPr>
              <w:t>ment to deliver the necessary decryption parameters if the choice to deliver encrypted product is made.</w:t>
            </w:r>
          </w:p>
        </w:tc>
      </w:tr>
      <w:tr w:rsidR="00D37876" w14:paraId="59A54D06" w14:textId="77777777" w:rsidTr="00444A5F">
        <w:tc>
          <w:tcPr>
            <w:tcW w:w="2694" w:type="dxa"/>
            <w:gridSpan w:val="2"/>
          </w:tcPr>
          <w:p w14:paraId="3DA89F2C" w14:textId="77777777" w:rsidR="00D37876" w:rsidRDefault="00D37876" w:rsidP="00444A5F">
            <w:pPr>
              <w:pStyle w:val="CRCoverPage"/>
              <w:spacing w:after="0"/>
              <w:rPr>
                <w:b/>
                <w:i/>
                <w:noProof/>
                <w:sz w:val="8"/>
                <w:szCs w:val="8"/>
              </w:rPr>
            </w:pPr>
          </w:p>
        </w:tc>
        <w:tc>
          <w:tcPr>
            <w:tcW w:w="6946" w:type="dxa"/>
            <w:gridSpan w:val="9"/>
          </w:tcPr>
          <w:p w14:paraId="08EF2684" w14:textId="77777777" w:rsidR="00D37876" w:rsidRDefault="00D37876" w:rsidP="00444A5F">
            <w:pPr>
              <w:pStyle w:val="CRCoverPage"/>
              <w:spacing w:after="0"/>
              <w:rPr>
                <w:noProof/>
                <w:sz w:val="8"/>
                <w:szCs w:val="8"/>
              </w:rPr>
            </w:pPr>
          </w:p>
        </w:tc>
      </w:tr>
      <w:tr w:rsidR="00D37876" w14:paraId="03BEA47C" w14:textId="77777777" w:rsidTr="00444A5F">
        <w:tc>
          <w:tcPr>
            <w:tcW w:w="2694" w:type="dxa"/>
            <w:gridSpan w:val="2"/>
            <w:tcBorders>
              <w:top w:val="single" w:sz="4" w:space="0" w:color="auto"/>
              <w:left w:val="single" w:sz="4" w:space="0" w:color="auto"/>
            </w:tcBorders>
          </w:tcPr>
          <w:p w14:paraId="3588CC6D" w14:textId="77777777" w:rsidR="00D37876" w:rsidRDefault="00D37876" w:rsidP="00444A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1744FE" w14:textId="2095DAC7" w:rsidR="00D37876" w:rsidRDefault="001E2352" w:rsidP="00444A5F">
            <w:pPr>
              <w:pStyle w:val="CRCoverPage"/>
              <w:spacing w:after="0"/>
              <w:ind w:left="100"/>
              <w:rPr>
                <w:noProof/>
              </w:rPr>
            </w:pPr>
            <w:r>
              <w:rPr>
                <w:noProof/>
              </w:rPr>
              <w:t>2, 3.3, new section 8.X</w:t>
            </w:r>
          </w:p>
        </w:tc>
      </w:tr>
      <w:tr w:rsidR="00D37876" w14:paraId="1AAA9B67" w14:textId="77777777" w:rsidTr="00444A5F">
        <w:tc>
          <w:tcPr>
            <w:tcW w:w="2694" w:type="dxa"/>
            <w:gridSpan w:val="2"/>
            <w:tcBorders>
              <w:left w:val="single" w:sz="4" w:space="0" w:color="auto"/>
            </w:tcBorders>
          </w:tcPr>
          <w:p w14:paraId="43B8E537" w14:textId="77777777" w:rsidR="00D37876" w:rsidRDefault="00D37876" w:rsidP="00444A5F">
            <w:pPr>
              <w:pStyle w:val="CRCoverPage"/>
              <w:spacing w:after="0"/>
              <w:rPr>
                <w:b/>
                <w:i/>
                <w:noProof/>
                <w:sz w:val="8"/>
                <w:szCs w:val="8"/>
              </w:rPr>
            </w:pPr>
          </w:p>
        </w:tc>
        <w:tc>
          <w:tcPr>
            <w:tcW w:w="6946" w:type="dxa"/>
            <w:gridSpan w:val="9"/>
            <w:tcBorders>
              <w:right w:val="single" w:sz="4" w:space="0" w:color="auto"/>
            </w:tcBorders>
          </w:tcPr>
          <w:p w14:paraId="273E435A" w14:textId="77777777" w:rsidR="00D37876" w:rsidRDefault="00D37876" w:rsidP="00444A5F">
            <w:pPr>
              <w:pStyle w:val="CRCoverPage"/>
              <w:spacing w:after="0"/>
              <w:rPr>
                <w:noProof/>
                <w:sz w:val="8"/>
                <w:szCs w:val="8"/>
              </w:rPr>
            </w:pPr>
          </w:p>
        </w:tc>
      </w:tr>
      <w:tr w:rsidR="00D37876" w14:paraId="6E0CA53E" w14:textId="77777777" w:rsidTr="00444A5F">
        <w:tc>
          <w:tcPr>
            <w:tcW w:w="2694" w:type="dxa"/>
            <w:gridSpan w:val="2"/>
            <w:tcBorders>
              <w:left w:val="single" w:sz="4" w:space="0" w:color="auto"/>
            </w:tcBorders>
          </w:tcPr>
          <w:p w14:paraId="1E1891BE" w14:textId="77777777" w:rsidR="00D37876" w:rsidRDefault="00D37876" w:rsidP="00444A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9BD8E7" w14:textId="77777777" w:rsidR="00D37876" w:rsidRDefault="00D37876" w:rsidP="00444A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DCD636" w14:textId="77777777" w:rsidR="00D37876" w:rsidRDefault="00D37876" w:rsidP="00444A5F">
            <w:pPr>
              <w:pStyle w:val="CRCoverPage"/>
              <w:spacing w:after="0"/>
              <w:jc w:val="center"/>
              <w:rPr>
                <w:b/>
                <w:caps/>
                <w:noProof/>
              </w:rPr>
            </w:pPr>
            <w:r>
              <w:rPr>
                <w:b/>
                <w:caps/>
                <w:noProof/>
              </w:rPr>
              <w:t>N</w:t>
            </w:r>
          </w:p>
        </w:tc>
        <w:tc>
          <w:tcPr>
            <w:tcW w:w="2977" w:type="dxa"/>
            <w:gridSpan w:val="4"/>
          </w:tcPr>
          <w:p w14:paraId="1B128340" w14:textId="77777777" w:rsidR="00D37876" w:rsidRDefault="00D37876" w:rsidP="00444A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41F97B" w14:textId="77777777" w:rsidR="00D37876" w:rsidRDefault="00D37876" w:rsidP="00444A5F">
            <w:pPr>
              <w:pStyle w:val="CRCoverPage"/>
              <w:spacing w:after="0"/>
              <w:ind w:left="99"/>
              <w:rPr>
                <w:noProof/>
              </w:rPr>
            </w:pPr>
          </w:p>
        </w:tc>
      </w:tr>
      <w:tr w:rsidR="00D37876" w14:paraId="4DF7373A" w14:textId="77777777" w:rsidTr="00444A5F">
        <w:tc>
          <w:tcPr>
            <w:tcW w:w="2694" w:type="dxa"/>
            <w:gridSpan w:val="2"/>
            <w:tcBorders>
              <w:left w:val="single" w:sz="4" w:space="0" w:color="auto"/>
            </w:tcBorders>
          </w:tcPr>
          <w:p w14:paraId="762C3940" w14:textId="77777777" w:rsidR="00D37876" w:rsidRDefault="00D37876" w:rsidP="00444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D44AA" w14:textId="77777777" w:rsidR="00D37876" w:rsidRDefault="00D37876" w:rsidP="00444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FDD56" w14:textId="7676FBAC" w:rsidR="00D37876" w:rsidRDefault="001E2352" w:rsidP="00444A5F">
            <w:pPr>
              <w:pStyle w:val="CRCoverPage"/>
              <w:spacing w:after="0"/>
              <w:jc w:val="center"/>
              <w:rPr>
                <w:b/>
                <w:caps/>
                <w:noProof/>
              </w:rPr>
            </w:pPr>
            <w:r>
              <w:rPr>
                <w:rFonts w:ascii="Segoe UI Symbol" w:hAnsi="Segoe UI Symbol" w:cs="Arial"/>
                <w:bCs/>
                <w:caps/>
                <w:noProof/>
              </w:rPr>
              <w:t>✔</w:t>
            </w:r>
          </w:p>
        </w:tc>
        <w:tc>
          <w:tcPr>
            <w:tcW w:w="2977" w:type="dxa"/>
            <w:gridSpan w:val="4"/>
          </w:tcPr>
          <w:p w14:paraId="15BB1332" w14:textId="77777777" w:rsidR="00D37876" w:rsidRDefault="00D37876" w:rsidP="00444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DC2EAB" w14:textId="77777777" w:rsidR="00D37876" w:rsidRDefault="00D37876" w:rsidP="00444A5F">
            <w:pPr>
              <w:pStyle w:val="CRCoverPage"/>
              <w:spacing w:after="0"/>
              <w:ind w:left="99"/>
              <w:rPr>
                <w:noProof/>
              </w:rPr>
            </w:pPr>
            <w:r>
              <w:rPr>
                <w:noProof/>
              </w:rPr>
              <w:t xml:space="preserve">TS/TR ... CR ... </w:t>
            </w:r>
          </w:p>
        </w:tc>
      </w:tr>
      <w:tr w:rsidR="00D37876" w14:paraId="35996641" w14:textId="77777777" w:rsidTr="00444A5F">
        <w:tc>
          <w:tcPr>
            <w:tcW w:w="2694" w:type="dxa"/>
            <w:gridSpan w:val="2"/>
            <w:tcBorders>
              <w:left w:val="single" w:sz="4" w:space="0" w:color="auto"/>
            </w:tcBorders>
          </w:tcPr>
          <w:p w14:paraId="200E957F" w14:textId="77777777" w:rsidR="00D37876" w:rsidRDefault="00D37876" w:rsidP="00444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9F26A" w14:textId="77777777" w:rsidR="00D37876" w:rsidRDefault="00D37876" w:rsidP="00444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5BF13" w14:textId="4DA1DED5" w:rsidR="00D37876" w:rsidRDefault="001E2352" w:rsidP="00444A5F">
            <w:pPr>
              <w:pStyle w:val="CRCoverPage"/>
              <w:spacing w:after="0"/>
              <w:jc w:val="center"/>
              <w:rPr>
                <w:b/>
                <w:caps/>
                <w:noProof/>
              </w:rPr>
            </w:pPr>
            <w:r>
              <w:rPr>
                <w:rFonts w:ascii="Segoe UI Symbol" w:hAnsi="Segoe UI Symbol" w:cs="Arial"/>
                <w:bCs/>
                <w:caps/>
                <w:noProof/>
              </w:rPr>
              <w:t>✔</w:t>
            </w:r>
          </w:p>
        </w:tc>
        <w:tc>
          <w:tcPr>
            <w:tcW w:w="2977" w:type="dxa"/>
            <w:gridSpan w:val="4"/>
          </w:tcPr>
          <w:p w14:paraId="48200B53" w14:textId="77777777" w:rsidR="00D37876" w:rsidRDefault="00D37876" w:rsidP="00444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5F5DAD" w14:textId="77777777" w:rsidR="00D37876" w:rsidRDefault="00D37876" w:rsidP="00444A5F">
            <w:pPr>
              <w:pStyle w:val="CRCoverPage"/>
              <w:spacing w:after="0"/>
              <w:ind w:left="99"/>
              <w:rPr>
                <w:noProof/>
              </w:rPr>
            </w:pPr>
            <w:r>
              <w:rPr>
                <w:noProof/>
              </w:rPr>
              <w:t xml:space="preserve">TS/TR ... CR ... </w:t>
            </w:r>
          </w:p>
        </w:tc>
      </w:tr>
      <w:tr w:rsidR="00D37876" w14:paraId="332DFB05" w14:textId="77777777" w:rsidTr="00444A5F">
        <w:tc>
          <w:tcPr>
            <w:tcW w:w="2694" w:type="dxa"/>
            <w:gridSpan w:val="2"/>
            <w:tcBorders>
              <w:left w:val="single" w:sz="4" w:space="0" w:color="auto"/>
            </w:tcBorders>
          </w:tcPr>
          <w:p w14:paraId="58F48C20" w14:textId="77777777" w:rsidR="00D37876" w:rsidRDefault="00D37876" w:rsidP="00444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B09086" w14:textId="77777777" w:rsidR="00D37876" w:rsidRDefault="00D37876" w:rsidP="00444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549E8" w14:textId="55EE7A34" w:rsidR="00D37876" w:rsidRDefault="001E2352" w:rsidP="00444A5F">
            <w:pPr>
              <w:pStyle w:val="CRCoverPage"/>
              <w:spacing w:after="0"/>
              <w:jc w:val="center"/>
              <w:rPr>
                <w:b/>
                <w:caps/>
                <w:noProof/>
              </w:rPr>
            </w:pPr>
            <w:r>
              <w:rPr>
                <w:rFonts w:ascii="Segoe UI Symbol" w:hAnsi="Segoe UI Symbol" w:cs="Arial"/>
                <w:bCs/>
                <w:caps/>
                <w:noProof/>
              </w:rPr>
              <w:t>✔</w:t>
            </w:r>
          </w:p>
        </w:tc>
        <w:tc>
          <w:tcPr>
            <w:tcW w:w="2977" w:type="dxa"/>
            <w:gridSpan w:val="4"/>
          </w:tcPr>
          <w:p w14:paraId="28113255" w14:textId="77777777" w:rsidR="00D37876" w:rsidRDefault="00D37876" w:rsidP="00444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4B3AE" w14:textId="77777777" w:rsidR="00D37876" w:rsidRDefault="00D37876" w:rsidP="00444A5F">
            <w:pPr>
              <w:pStyle w:val="CRCoverPage"/>
              <w:spacing w:after="0"/>
              <w:ind w:left="99"/>
              <w:rPr>
                <w:noProof/>
              </w:rPr>
            </w:pPr>
            <w:r>
              <w:rPr>
                <w:noProof/>
              </w:rPr>
              <w:t xml:space="preserve">TS/TR ... CR ... </w:t>
            </w:r>
          </w:p>
        </w:tc>
      </w:tr>
      <w:tr w:rsidR="00D37876" w14:paraId="322D4AB6" w14:textId="77777777" w:rsidTr="00444A5F">
        <w:tc>
          <w:tcPr>
            <w:tcW w:w="2694" w:type="dxa"/>
            <w:gridSpan w:val="2"/>
            <w:tcBorders>
              <w:left w:val="single" w:sz="4" w:space="0" w:color="auto"/>
            </w:tcBorders>
          </w:tcPr>
          <w:p w14:paraId="0603BC5F" w14:textId="77777777" w:rsidR="00D37876" w:rsidRDefault="00D37876" w:rsidP="00444A5F">
            <w:pPr>
              <w:pStyle w:val="CRCoverPage"/>
              <w:spacing w:after="0"/>
              <w:rPr>
                <w:b/>
                <w:i/>
                <w:noProof/>
              </w:rPr>
            </w:pPr>
          </w:p>
        </w:tc>
        <w:tc>
          <w:tcPr>
            <w:tcW w:w="6946" w:type="dxa"/>
            <w:gridSpan w:val="9"/>
            <w:tcBorders>
              <w:right w:val="single" w:sz="4" w:space="0" w:color="auto"/>
            </w:tcBorders>
          </w:tcPr>
          <w:p w14:paraId="585E3BE9" w14:textId="77777777" w:rsidR="00D37876" w:rsidRDefault="00D37876" w:rsidP="00444A5F">
            <w:pPr>
              <w:pStyle w:val="CRCoverPage"/>
              <w:spacing w:after="0"/>
              <w:rPr>
                <w:noProof/>
              </w:rPr>
            </w:pPr>
          </w:p>
        </w:tc>
      </w:tr>
      <w:tr w:rsidR="00D37876" w14:paraId="5EE53BE1" w14:textId="77777777" w:rsidTr="00444A5F">
        <w:tc>
          <w:tcPr>
            <w:tcW w:w="2694" w:type="dxa"/>
            <w:gridSpan w:val="2"/>
            <w:tcBorders>
              <w:left w:val="single" w:sz="4" w:space="0" w:color="auto"/>
              <w:bottom w:val="single" w:sz="4" w:space="0" w:color="auto"/>
            </w:tcBorders>
          </w:tcPr>
          <w:p w14:paraId="0E9805A2" w14:textId="77777777" w:rsidR="00D37876" w:rsidRDefault="00D37876" w:rsidP="00444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BF56" w14:textId="77777777" w:rsidR="00D37876" w:rsidRDefault="00D37876" w:rsidP="00444A5F">
            <w:pPr>
              <w:pStyle w:val="CRCoverPage"/>
              <w:spacing w:after="0"/>
              <w:ind w:left="100"/>
              <w:rPr>
                <w:noProof/>
              </w:rPr>
            </w:pPr>
          </w:p>
        </w:tc>
      </w:tr>
      <w:tr w:rsidR="00D37876" w:rsidRPr="008863B9" w14:paraId="432B5305" w14:textId="77777777" w:rsidTr="00444A5F">
        <w:tc>
          <w:tcPr>
            <w:tcW w:w="2694" w:type="dxa"/>
            <w:gridSpan w:val="2"/>
            <w:tcBorders>
              <w:top w:val="single" w:sz="4" w:space="0" w:color="auto"/>
              <w:bottom w:val="single" w:sz="4" w:space="0" w:color="auto"/>
            </w:tcBorders>
          </w:tcPr>
          <w:p w14:paraId="1B370779" w14:textId="77777777" w:rsidR="00D37876" w:rsidRPr="008863B9" w:rsidRDefault="00D37876" w:rsidP="00444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26738B" w14:textId="77777777" w:rsidR="00D37876" w:rsidRPr="008863B9" w:rsidRDefault="00D37876" w:rsidP="00444A5F">
            <w:pPr>
              <w:pStyle w:val="CRCoverPage"/>
              <w:spacing w:after="0"/>
              <w:ind w:left="100"/>
              <w:rPr>
                <w:noProof/>
                <w:sz w:val="8"/>
                <w:szCs w:val="8"/>
              </w:rPr>
            </w:pPr>
          </w:p>
        </w:tc>
      </w:tr>
      <w:tr w:rsidR="00D37876" w14:paraId="710C397C" w14:textId="77777777" w:rsidTr="00444A5F">
        <w:tc>
          <w:tcPr>
            <w:tcW w:w="2694" w:type="dxa"/>
            <w:gridSpan w:val="2"/>
            <w:tcBorders>
              <w:top w:val="single" w:sz="4" w:space="0" w:color="auto"/>
              <w:left w:val="single" w:sz="4" w:space="0" w:color="auto"/>
              <w:bottom w:val="single" w:sz="4" w:space="0" w:color="auto"/>
            </w:tcBorders>
          </w:tcPr>
          <w:p w14:paraId="701CB125" w14:textId="77777777" w:rsidR="00D37876" w:rsidRDefault="00D37876" w:rsidP="00444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C4B97A" w14:textId="77777777" w:rsidR="00D37876" w:rsidRDefault="00D37876" w:rsidP="00444A5F">
            <w:pPr>
              <w:pStyle w:val="CRCoverPage"/>
              <w:spacing w:after="0"/>
              <w:ind w:left="100"/>
              <w:rPr>
                <w:noProof/>
              </w:rPr>
            </w:pPr>
          </w:p>
        </w:tc>
      </w:tr>
    </w:tbl>
    <w:p w14:paraId="7D0644C7" w14:textId="77777777" w:rsidR="00D37876" w:rsidRDefault="00D37876" w:rsidP="00D37876">
      <w:pPr>
        <w:pStyle w:val="CRCoverPage"/>
        <w:spacing w:after="0"/>
        <w:rPr>
          <w:noProof/>
          <w:sz w:val="8"/>
          <w:szCs w:val="8"/>
        </w:rPr>
      </w:pPr>
    </w:p>
    <w:p w14:paraId="43B5A26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253B91" w14:textId="77777777" w:rsidR="00A42B95" w:rsidRPr="00A42B95" w:rsidRDefault="00A42B95" w:rsidP="00A42B95">
      <w:pPr>
        <w:ind w:left="1170" w:hanging="1170"/>
        <w:jc w:val="center"/>
        <w:rPr>
          <w:rFonts w:cs="Arial"/>
          <w:b/>
          <w:bCs/>
          <w:noProof/>
          <w:color w:val="0000FF"/>
          <w:sz w:val="28"/>
          <w:szCs w:val="28"/>
        </w:rPr>
      </w:pPr>
      <w:bookmarkStart w:id="1" w:name="_Toc532820340"/>
      <w:r w:rsidRPr="00A42B95">
        <w:rPr>
          <w:rFonts w:cs="Arial"/>
          <w:b/>
          <w:bCs/>
          <w:noProof/>
          <w:color w:val="0000FF"/>
          <w:sz w:val="28"/>
          <w:szCs w:val="28"/>
        </w:rPr>
        <w:lastRenderedPageBreak/>
        <w:t xml:space="preserve">*** Start of </w:t>
      </w:r>
      <w:r w:rsidR="002A4ABD">
        <w:rPr>
          <w:rFonts w:cs="Arial"/>
          <w:b/>
          <w:bCs/>
          <w:noProof/>
          <w:color w:val="0000FF"/>
          <w:sz w:val="28"/>
          <w:szCs w:val="28"/>
        </w:rPr>
        <w:t>F</w:t>
      </w:r>
      <w:r w:rsidRPr="00A42B95">
        <w:rPr>
          <w:rFonts w:cs="Arial"/>
          <w:b/>
          <w:bCs/>
          <w:noProof/>
          <w:color w:val="0000FF"/>
          <w:sz w:val="28"/>
          <w:szCs w:val="28"/>
        </w:rPr>
        <w:t>irst MODIFICATION ***</w:t>
      </w:r>
    </w:p>
    <w:p w14:paraId="716AE8D6" w14:textId="77777777" w:rsidR="00F2058B" w:rsidRPr="00F2058B" w:rsidRDefault="00F2058B" w:rsidP="00F2058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F2058B">
        <w:rPr>
          <w:rFonts w:ascii="Arial" w:hAnsi="Arial"/>
          <w:sz w:val="36"/>
        </w:rPr>
        <w:t>2</w:t>
      </w:r>
      <w:r w:rsidRPr="00F2058B">
        <w:rPr>
          <w:rFonts w:ascii="Arial" w:hAnsi="Arial"/>
          <w:sz w:val="36"/>
        </w:rPr>
        <w:tab/>
        <w:t>References</w:t>
      </w:r>
      <w:bookmarkEnd w:id="1"/>
    </w:p>
    <w:p w14:paraId="2D735EAB" w14:textId="77777777" w:rsidR="00F2058B" w:rsidRPr="00F2058B" w:rsidRDefault="00F2058B" w:rsidP="00F2058B">
      <w:pPr>
        <w:overflowPunct w:val="0"/>
        <w:autoSpaceDE w:val="0"/>
        <w:autoSpaceDN w:val="0"/>
        <w:adjustRightInd w:val="0"/>
        <w:textAlignment w:val="baseline"/>
      </w:pPr>
      <w:r w:rsidRPr="00F2058B">
        <w:t>The following documents contain provisions which, through reference in this text, constitute provisions of the present document.</w:t>
      </w:r>
    </w:p>
    <w:p w14:paraId="3E038297" w14:textId="77777777" w:rsidR="00F2058B" w:rsidRPr="00F2058B" w:rsidRDefault="00F2058B" w:rsidP="00F2058B">
      <w:pPr>
        <w:overflowPunct w:val="0"/>
        <w:autoSpaceDE w:val="0"/>
        <w:autoSpaceDN w:val="0"/>
        <w:adjustRightInd w:val="0"/>
        <w:ind w:left="568" w:hanging="284"/>
        <w:textAlignment w:val="baseline"/>
      </w:pPr>
      <w:bookmarkStart w:id="2" w:name="OLE_LINK2"/>
      <w:bookmarkStart w:id="3" w:name="OLE_LINK3"/>
      <w:bookmarkStart w:id="4" w:name="OLE_LINK4"/>
      <w:r w:rsidRPr="00F2058B">
        <w:t>-</w:t>
      </w:r>
      <w:r w:rsidRPr="00F2058B">
        <w:tab/>
        <w:t>References are either specific (identified by date of publication, edition number, version number, etc.) or non</w:t>
      </w:r>
      <w:r w:rsidRPr="00F2058B">
        <w:noBreakHyphen/>
        <w:t>specific.</w:t>
      </w:r>
    </w:p>
    <w:p w14:paraId="27B5A4BD" w14:textId="77777777" w:rsidR="00F2058B" w:rsidRPr="00F2058B" w:rsidRDefault="00F2058B" w:rsidP="00F2058B">
      <w:pPr>
        <w:overflowPunct w:val="0"/>
        <w:autoSpaceDE w:val="0"/>
        <w:autoSpaceDN w:val="0"/>
        <w:adjustRightInd w:val="0"/>
        <w:ind w:left="568" w:hanging="284"/>
        <w:textAlignment w:val="baseline"/>
      </w:pPr>
      <w:r w:rsidRPr="00F2058B">
        <w:t>-</w:t>
      </w:r>
      <w:r w:rsidRPr="00F2058B">
        <w:tab/>
        <w:t>For a specific reference, subsequent revisions do not apply.</w:t>
      </w:r>
    </w:p>
    <w:p w14:paraId="7E7D9DE1" w14:textId="77777777" w:rsidR="00F2058B" w:rsidRPr="00F2058B" w:rsidRDefault="00F2058B" w:rsidP="00F2058B">
      <w:pPr>
        <w:overflowPunct w:val="0"/>
        <w:autoSpaceDE w:val="0"/>
        <w:autoSpaceDN w:val="0"/>
        <w:adjustRightInd w:val="0"/>
        <w:ind w:left="568" w:hanging="284"/>
        <w:textAlignment w:val="baseline"/>
      </w:pPr>
      <w:r w:rsidRPr="00F2058B">
        <w:t>-</w:t>
      </w:r>
      <w:r w:rsidRPr="00F2058B">
        <w:tab/>
        <w:t>For a non-specific reference, the latest version applies. In the case of a reference to a 3GPP document (including a GSM document), a non-specific reference implicitly refers to the latest version of that document</w:t>
      </w:r>
      <w:r w:rsidRPr="00F2058B">
        <w:rPr>
          <w:i/>
        </w:rPr>
        <w:t xml:space="preserve"> in the same Release as the present document</w:t>
      </w:r>
      <w:r w:rsidRPr="00F2058B">
        <w:t>.</w:t>
      </w:r>
    </w:p>
    <w:bookmarkEnd w:id="2"/>
    <w:bookmarkEnd w:id="3"/>
    <w:bookmarkEnd w:id="4"/>
    <w:p w14:paraId="341EBBEC" w14:textId="77777777" w:rsidR="00F2058B" w:rsidRPr="00F2058B" w:rsidRDefault="00F2058B" w:rsidP="00F2058B">
      <w:pPr>
        <w:keepLines/>
        <w:overflowPunct w:val="0"/>
        <w:autoSpaceDE w:val="0"/>
        <w:autoSpaceDN w:val="0"/>
        <w:adjustRightInd w:val="0"/>
        <w:ind w:left="1702" w:hanging="1418"/>
        <w:textAlignment w:val="baseline"/>
      </w:pPr>
      <w:r w:rsidRPr="00F2058B">
        <w:t>[1]</w:t>
      </w:r>
      <w:r w:rsidRPr="00F2058B">
        <w:tab/>
        <w:t>3GPP TR 21.905: "Vocabulary for 3GPP Specifications".</w:t>
      </w:r>
    </w:p>
    <w:p w14:paraId="1A1C17E4" w14:textId="77777777" w:rsidR="00F2058B" w:rsidRPr="00F2058B" w:rsidRDefault="00F2058B" w:rsidP="00F2058B">
      <w:pPr>
        <w:keepLines/>
        <w:overflowPunct w:val="0"/>
        <w:autoSpaceDE w:val="0"/>
        <w:autoSpaceDN w:val="0"/>
        <w:adjustRightInd w:val="0"/>
        <w:ind w:left="1702" w:hanging="1418"/>
        <w:textAlignment w:val="baseline"/>
      </w:pPr>
      <w:r w:rsidRPr="00F2058B">
        <w:t>[2]</w:t>
      </w:r>
      <w:r w:rsidRPr="00F2058B">
        <w:tab/>
        <w:t>3GPP TS 23.501: "System Architecture for the 5G System".</w:t>
      </w:r>
    </w:p>
    <w:p w14:paraId="42CD406C" w14:textId="77777777" w:rsidR="00F2058B" w:rsidRPr="00F2058B" w:rsidRDefault="00F2058B" w:rsidP="00F2058B">
      <w:pPr>
        <w:keepLines/>
        <w:overflowPunct w:val="0"/>
        <w:autoSpaceDE w:val="0"/>
        <w:autoSpaceDN w:val="0"/>
        <w:adjustRightInd w:val="0"/>
        <w:ind w:left="1702" w:hanging="1418"/>
        <w:textAlignment w:val="baseline"/>
      </w:pPr>
      <w:r w:rsidRPr="00F2058B">
        <w:t>[3]</w:t>
      </w:r>
      <w:r w:rsidRPr="00F2058B">
        <w:tab/>
        <w:t>3GPP TS 33.126: "Lawful interception requirements".</w:t>
      </w:r>
    </w:p>
    <w:p w14:paraId="572D4AB9" w14:textId="77777777" w:rsidR="00F2058B" w:rsidRPr="00F2058B" w:rsidRDefault="00F2058B" w:rsidP="00F2058B">
      <w:pPr>
        <w:keepLines/>
        <w:overflowPunct w:val="0"/>
        <w:autoSpaceDE w:val="0"/>
        <w:autoSpaceDN w:val="0"/>
        <w:adjustRightInd w:val="0"/>
        <w:ind w:left="1702" w:hanging="1418"/>
        <w:textAlignment w:val="baseline"/>
      </w:pPr>
      <w:r w:rsidRPr="00F2058B">
        <w:t>[4]</w:t>
      </w:r>
      <w:r w:rsidRPr="00F2058B">
        <w:tab/>
        <w:t>3GPP TS 23.502: "Procedures for the 5G System; Stage 2".</w:t>
      </w:r>
    </w:p>
    <w:p w14:paraId="7F986CBA" w14:textId="77777777" w:rsidR="00F2058B" w:rsidRPr="00F2058B" w:rsidRDefault="00F2058B" w:rsidP="00F2058B">
      <w:pPr>
        <w:keepLines/>
        <w:overflowPunct w:val="0"/>
        <w:autoSpaceDE w:val="0"/>
        <w:autoSpaceDN w:val="0"/>
        <w:adjustRightInd w:val="0"/>
        <w:ind w:left="1702" w:hanging="1418"/>
        <w:textAlignment w:val="baseline"/>
      </w:pPr>
      <w:r w:rsidRPr="00F2058B">
        <w:t>[5]</w:t>
      </w:r>
      <w:r w:rsidRPr="00F2058B">
        <w:tab/>
        <w:t>3GPP TS 23.271: "Functional stage 2 description of Location Services (LCS)".</w:t>
      </w:r>
    </w:p>
    <w:p w14:paraId="15900D64" w14:textId="77777777" w:rsidR="00F2058B" w:rsidRPr="00F2058B" w:rsidRDefault="00F2058B" w:rsidP="00F2058B">
      <w:pPr>
        <w:keepLines/>
        <w:overflowPunct w:val="0"/>
        <w:autoSpaceDE w:val="0"/>
        <w:autoSpaceDN w:val="0"/>
        <w:adjustRightInd w:val="0"/>
        <w:ind w:left="1702" w:hanging="1418"/>
        <w:textAlignment w:val="baseline"/>
      </w:pPr>
      <w:r w:rsidRPr="00F2058B">
        <w:t>[6]</w:t>
      </w:r>
      <w:r w:rsidRPr="00F2058B">
        <w:tab/>
        <w:t>OMA MLP: "Mobile Location Protocol V3.3".</w:t>
      </w:r>
    </w:p>
    <w:p w14:paraId="525E6582" w14:textId="77777777" w:rsidR="00F2058B" w:rsidRPr="00F2058B" w:rsidRDefault="00F2058B" w:rsidP="00F2058B">
      <w:pPr>
        <w:keepLines/>
        <w:overflowPunct w:val="0"/>
        <w:autoSpaceDE w:val="0"/>
        <w:autoSpaceDN w:val="0"/>
        <w:adjustRightInd w:val="0"/>
        <w:ind w:left="1135" w:hanging="851"/>
        <w:textAlignment w:val="baseline"/>
      </w:pPr>
      <w:r w:rsidRPr="00F2058B">
        <w:t>NOTE:</w:t>
      </w:r>
      <w:r w:rsidRPr="00F2058B">
        <w:tab/>
        <w:t xml:space="preserve">Available at </w:t>
      </w:r>
      <w:hyperlink r:id="rId13" w:history="1">
        <w:r w:rsidRPr="00F2058B">
          <w:rPr>
            <w:color w:val="0563C1"/>
            <w:u w:val="single"/>
          </w:rPr>
          <w:t>http://www.openmobilealliance.org</w:t>
        </w:r>
      </w:hyperlink>
      <w:r w:rsidRPr="00F2058B">
        <w:t>.</w:t>
      </w:r>
    </w:p>
    <w:p w14:paraId="0A68FE34" w14:textId="77777777" w:rsidR="00F2058B" w:rsidRPr="00F2058B" w:rsidRDefault="00F2058B" w:rsidP="00F2058B">
      <w:pPr>
        <w:keepLines/>
        <w:overflowPunct w:val="0"/>
        <w:autoSpaceDE w:val="0"/>
        <w:autoSpaceDN w:val="0"/>
        <w:adjustRightInd w:val="0"/>
        <w:ind w:left="1702" w:hanging="1418"/>
        <w:textAlignment w:val="baseline"/>
      </w:pPr>
      <w:r w:rsidRPr="00F2058B">
        <w:t>[7]</w:t>
      </w:r>
      <w:r w:rsidRPr="00F2058B">
        <w:tab/>
        <w:t>ETSI TS 103 120: "Lawful Interception (LI); Interface for warrant information".</w:t>
      </w:r>
    </w:p>
    <w:p w14:paraId="78ECB96C" w14:textId="77777777" w:rsidR="00F2058B" w:rsidRPr="00F2058B" w:rsidRDefault="00F2058B" w:rsidP="00F2058B">
      <w:pPr>
        <w:keepLines/>
        <w:overflowPunct w:val="0"/>
        <w:autoSpaceDE w:val="0"/>
        <w:autoSpaceDN w:val="0"/>
        <w:adjustRightInd w:val="0"/>
        <w:ind w:left="1702" w:hanging="1418"/>
        <w:textAlignment w:val="baseline"/>
      </w:pPr>
      <w:r w:rsidRPr="00F2058B">
        <w:t>[8]</w:t>
      </w:r>
      <w:r w:rsidRPr="00F2058B">
        <w:tab/>
        <w:t>ETSI TS 103 221-1: "Lawful Interception (LI); Part 1: Internal Network Interface X1 for Lawful Interception".</w:t>
      </w:r>
    </w:p>
    <w:p w14:paraId="2C926EB4" w14:textId="77777777" w:rsidR="00F2058B" w:rsidRPr="00F2058B" w:rsidRDefault="00F2058B" w:rsidP="00F2058B">
      <w:pPr>
        <w:keepLines/>
        <w:overflowPunct w:val="0"/>
        <w:autoSpaceDE w:val="0"/>
        <w:autoSpaceDN w:val="0"/>
        <w:adjustRightInd w:val="0"/>
        <w:ind w:left="1702" w:hanging="1418"/>
        <w:textAlignment w:val="baseline"/>
      </w:pPr>
      <w:r w:rsidRPr="00F2058B">
        <w:t>[9]</w:t>
      </w:r>
      <w:r w:rsidRPr="00F2058B">
        <w:tab/>
        <w:t>3GPP TS 33.501: "Security Architecture and Procedures for the 5G System".</w:t>
      </w:r>
    </w:p>
    <w:p w14:paraId="08ADBCA5" w14:textId="77777777" w:rsidR="00F2058B" w:rsidRPr="00F2058B" w:rsidRDefault="00F2058B" w:rsidP="00F2058B">
      <w:pPr>
        <w:keepLines/>
        <w:overflowPunct w:val="0"/>
        <w:autoSpaceDE w:val="0"/>
        <w:autoSpaceDN w:val="0"/>
        <w:adjustRightInd w:val="0"/>
        <w:ind w:left="1702" w:hanging="1418"/>
        <w:textAlignment w:val="baseline"/>
      </w:pPr>
      <w:r w:rsidRPr="00F2058B">
        <w:t>[10]</w:t>
      </w:r>
      <w:r w:rsidRPr="00F2058B">
        <w:tab/>
        <w:t>ETSI GR NFV-SEC 011: "Network Functions Virtualisation (NFV); Security; Report on NFV LI Architecture".</w:t>
      </w:r>
    </w:p>
    <w:p w14:paraId="0C2AC3D6" w14:textId="77777777" w:rsidR="00F2058B" w:rsidRPr="00F2058B" w:rsidRDefault="00F2058B" w:rsidP="00F2058B">
      <w:pPr>
        <w:keepLines/>
        <w:overflowPunct w:val="0"/>
        <w:autoSpaceDE w:val="0"/>
        <w:autoSpaceDN w:val="0"/>
        <w:adjustRightInd w:val="0"/>
        <w:ind w:left="1702" w:hanging="1418"/>
        <w:textAlignment w:val="baseline"/>
      </w:pPr>
      <w:r w:rsidRPr="00F2058B">
        <w:t>[11]</w:t>
      </w:r>
      <w:r w:rsidRPr="00F2058B">
        <w:tab/>
        <w:t>3GPP TS 33.107: "3G Security; Lawful interception architecture and functions".</w:t>
      </w:r>
    </w:p>
    <w:p w14:paraId="5FA79D91" w14:textId="77777777" w:rsidR="00F2058B" w:rsidRDefault="00F2058B" w:rsidP="00F2058B">
      <w:pPr>
        <w:keepLines/>
        <w:overflowPunct w:val="0"/>
        <w:autoSpaceDE w:val="0"/>
        <w:autoSpaceDN w:val="0"/>
        <w:adjustRightInd w:val="0"/>
        <w:ind w:left="1702" w:hanging="1418"/>
        <w:textAlignment w:val="baseline"/>
      </w:pPr>
      <w:r w:rsidRPr="00F2058B">
        <w:t>[12]</w:t>
      </w:r>
      <w:r w:rsidRPr="00F2058B">
        <w:tab/>
        <w:t>3GPP TS 23.214: "Architecture enhancements for control and user plane separation of EPC nodes; Stage 2".</w:t>
      </w:r>
    </w:p>
    <w:p w14:paraId="3C549FB0" w14:textId="77777777" w:rsidR="00F51071" w:rsidRDefault="00F51071" w:rsidP="00F51071">
      <w:pPr>
        <w:keepLines/>
        <w:overflowPunct w:val="0"/>
        <w:autoSpaceDE w:val="0"/>
        <w:autoSpaceDN w:val="0"/>
        <w:adjustRightInd w:val="0"/>
        <w:ind w:left="1702" w:hanging="1418"/>
        <w:textAlignment w:val="baseline"/>
        <w:rPr>
          <w:ins w:id="5" w:author="Mitchell, Lonnie, CON" w:date="2019-03-21T12:16:00Z"/>
        </w:rPr>
      </w:pPr>
      <w:ins w:id="6" w:author="Mitchell, Lonnie, CON" w:date="2019-03-21T10:39:00Z">
        <w:r>
          <w:t>[AA]</w:t>
        </w:r>
        <w:r>
          <w:tab/>
          <w:t>3GPP TS 33.328: "IP Multimedia Subsystem (IMS) media plane security"</w:t>
        </w:r>
      </w:ins>
    </w:p>
    <w:p w14:paraId="157EFEE1" w14:textId="77777777" w:rsidR="00F51071" w:rsidRDefault="00F51071" w:rsidP="00F51071">
      <w:pPr>
        <w:keepLines/>
        <w:overflowPunct w:val="0"/>
        <w:autoSpaceDE w:val="0"/>
        <w:autoSpaceDN w:val="0"/>
        <w:adjustRightInd w:val="0"/>
        <w:ind w:left="1702" w:hanging="1418"/>
        <w:textAlignment w:val="baseline"/>
        <w:rPr>
          <w:ins w:id="7" w:author="Mitchell, Lonnie, CON" w:date="2019-03-21T10:39:00Z"/>
        </w:rPr>
      </w:pPr>
      <w:ins w:id="8" w:author="Mitchell, Lonnie, CON" w:date="2019-03-21T10:39:00Z">
        <w:r>
          <w:t>[AB]</w:t>
        </w:r>
        <w:r>
          <w:tab/>
        </w:r>
        <w:r>
          <w:tab/>
          <w:t>3GPP TS 33.310: "</w:t>
        </w:r>
        <w:r w:rsidRPr="00F2058B">
          <w:t>Network Domain Security (NDS); Authentication Framework (AF)</w:t>
        </w:r>
        <w:r>
          <w:t>"</w:t>
        </w:r>
      </w:ins>
    </w:p>
    <w:p w14:paraId="4404AC58" w14:textId="77777777" w:rsidR="00F51071" w:rsidRPr="00F2058B" w:rsidRDefault="00F51071" w:rsidP="00F51071">
      <w:pPr>
        <w:keepLines/>
        <w:overflowPunct w:val="0"/>
        <w:autoSpaceDE w:val="0"/>
        <w:autoSpaceDN w:val="0"/>
        <w:adjustRightInd w:val="0"/>
        <w:ind w:left="1702" w:hanging="1418"/>
        <w:textAlignment w:val="baseline"/>
        <w:rPr>
          <w:ins w:id="9" w:author="Mitchell, Lonnie, CON" w:date="2019-03-21T10:39:00Z"/>
        </w:rPr>
      </w:pPr>
      <w:ins w:id="10" w:author="Mitchell, Lonnie, CON" w:date="2019-03-21T10:39:00Z">
        <w:r>
          <w:t>[AC]</w:t>
        </w:r>
        <w:r>
          <w:tab/>
        </w:r>
      </w:ins>
      <w:ins w:id="11" w:author="Mitchell, Lonnie, CON" w:date="2019-03-21T12:16:00Z">
        <w:r w:rsidR="000E6A97">
          <w:t>3GPP TS 33.210: "</w:t>
        </w:r>
      </w:ins>
      <w:ins w:id="12" w:author="Mitchell, Lonnie, CON" w:date="2019-03-21T12:17:00Z">
        <w:r w:rsidR="000E6A97">
          <w:t>3G security; Network Domain Security (NDS); IP network layer security"</w:t>
        </w:r>
      </w:ins>
    </w:p>
    <w:p w14:paraId="02548510" w14:textId="77777777" w:rsidR="00F2058B" w:rsidRDefault="00F2058B">
      <w:pPr>
        <w:rPr>
          <w:noProof/>
        </w:rPr>
      </w:pPr>
    </w:p>
    <w:p w14:paraId="7F816929" w14:textId="77777777" w:rsidR="00A42B95" w:rsidRDefault="00A42B95" w:rsidP="00A42B95">
      <w:pPr>
        <w:ind w:left="1170" w:hanging="1170"/>
        <w:jc w:val="center"/>
        <w:rPr>
          <w:ins w:id="13" w:author="Michael Bilca" w:date="2019-03-26T13:50:00Z"/>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End of First</w:t>
      </w:r>
      <w:r w:rsidRPr="003A21F9">
        <w:rPr>
          <w:rFonts w:cs="Arial"/>
          <w:b/>
          <w:bCs/>
          <w:noProof/>
          <w:color w:val="0000FF"/>
          <w:sz w:val="28"/>
          <w:szCs w:val="28"/>
        </w:rPr>
        <w:t xml:space="preserve"> MODIFICATION ***</w:t>
      </w:r>
    </w:p>
    <w:p w14:paraId="22AC4C80" w14:textId="77777777" w:rsidR="002A4ABD" w:rsidRDefault="002A4ABD" w:rsidP="00A42B95">
      <w:pPr>
        <w:ind w:left="1170" w:hanging="1170"/>
        <w:jc w:val="center"/>
        <w:rPr>
          <w:ins w:id="14" w:author="Michael Bilca" w:date="2019-03-26T13:50:00Z"/>
          <w:rFonts w:cs="Arial"/>
          <w:b/>
          <w:bCs/>
          <w:noProof/>
          <w:color w:val="0000FF"/>
          <w:sz w:val="28"/>
          <w:szCs w:val="28"/>
        </w:rPr>
      </w:pPr>
    </w:p>
    <w:p w14:paraId="46FF859E" w14:textId="77777777" w:rsidR="002A4ABD" w:rsidRDefault="002A4ABD" w:rsidP="00A42B95">
      <w:pPr>
        <w:ind w:left="1170" w:hanging="1170"/>
        <w:jc w:val="center"/>
        <w:rPr>
          <w:ins w:id="15" w:author="Michael Bilca" w:date="2019-03-26T13:50:00Z"/>
          <w:rFonts w:cs="Arial"/>
          <w:b/>
          <w:bCs/>
          <w:noProof/>
          <w:color w:val="0000FF"/>
          <w:sz w:val="28"/>
          <w:szCs w:val="28"/>
        </w:rPr>
      </w:pPr>
    </w:p>
    <w:p w14:paraId="53B5E44D" w14:textId="77777777" w:rsidR="002A4ABD" w:rsidRDefault="002A4ABD" w:rsidP="00A42B95">
      <w:pPr>
        <w:ind w:left="1170" w:hanging="1170"/>
        <w:jc w:val="center"/>
        <w:rPr>
          <w:ins w:id="16" w:author="Michael Bilca" w:date="2019-03-26T13:50:00Z"/>
          <w:rFonts w:cs="Arial"/>
          <w:b/>
          <w:bCs/>
          <w:noProof/>
          <w:color w:val="0000FF"/>
          <w:sz w:val="28"/>
          <w:szCs w:val="28"/>
        </w:rPr>
      </w:pPr>
    </w:p>
    <w:p w14:paraId="04043904" w14:textId="77777777" w:rsidR="002A4ABD" w:rsidRDefault="002A4ABD" w:rsidP="00A42B95">
      <w:pPr>
        <w:ind w:left="1170" w:hanging="1170"/>
        <w:jc w:val="center"/>
        <w:rPr>
          <w:rFonts w:cs="Arial"/>
          <w:b/>
          <w:bCs/>
          <w:noProof/>
          <w:color w:val="0000FF"/>
          <w:sz w:val="28"/>
          <w:szCs w:val="28"/>
        </w:rPr>
      </w:pPr>
    </w:p>
    <w:p w14:paraId="310BF62B" w14:textId="77777777" w:rsidR="004C5881" w:rsidRPr="003A21F9" w:rsidRDefault="004C5881" w:rsidP="002A4ABD">
      <w:pPr>
        <w:ind w:left="1170" w:hanging="1170"/>
        <w:jc w:val="center"/>
        <w:rPr>
          <w:rFonts w:cs="Arial"/>
          <w:b/>
          <w:bCs/>
          <w:noProof/>
          <w:color w:val="0000FF"/>
          <w:sz w:val="28"/>
          <w:szCs w:val="28"/>
        </w:rPr>
      </w:pPr>
      <w:r w:rsidRPr="003A21F9">
        <w:rPr>
          <w:rFonts w:cs="Arial"/>
          <w:b/>
          <w:bCs/>
          <w:noProof/>
          <w:color w:val="0000FF"/>
          <w:sz w:val="28"/>
          <w:szCs w:val="28"/>
        </w:rPr>
        <w:lastRenderedPageBreak/>
        <w:t xml:space="preserve">*** </w:t>
      </w:r>
      <w:r>
        <w:rPr>
          <w:rFonts w:cs="Arial"/>
          <w:b/>
          <w:bCs/>
          <w:noProof/>
          <w:color w:val="0000FF"/>
          <w:sz w:val="28"/>
          <w:szCs w:val="28"/>
        </w:rPr>
        <w:t>Start of Second</w:t>
      </w:r>
      <w:r w:rsidRPr="003A21F9">
        <w:rPr>
          <w:rFonts w:cs="Arial"/>
          <w:b/>
          <w:bCs/>
          <w:noProof/>
          <w:color w:val="0000FF"/>
          <w:sz w:val="28"/>
          <w:szCs w:val="28"/>
        </w:rPr>
        <w:t xml:space="preserve"> MODIFICATION ***</w:t>
      </w:r>
    </w:p>
    <w:p w14:paraId="32EF8D70" w14:textId="77777777" w:rsidR="00C21155" w:rsidRPr="00C21155" w:rsidRDefault="00C21155" w:rsidP="00C21155">
      <w:pPr>
        <w:keepNext/>
        <w:keepLines/>
        <w:overflowPunct w:val="0"/>
        <w:autoSpaceDE w:val="0"/>
        <w:autoSpaceDN w:val="0"/>
        <w:adjustRightInd w:val="0"/>
        <w:spacing w:before="180"/>
        <w:ind w:left="1134" w:hanging="1134"/>
        <w:textAlignment w:val="baseline"/>
        <w:outlineLvl w:val="1"/>
        <w:rPr>
          <w:rFonts w:ascii="Arial" w:hAnsi="Arial"/>
          <w:sz w:val="32"/>
        </w:rPr>
      </w:pPr>
      <w:bookmarkStart w:id="17" w:name="_Toc532820344"/>
      <w:r w:rsidRPr="00C21155">
        <w:rPr>
          <w:rFonts w:ascii="Arial" w:hAnsi="Arial"/>
          <w:sz w:val="32"/>
        </w:rPr>
        <w:t>3.3</w:t>
      </w:r>
      <w:r w:rsidRPr="00C21155">
        <w:rPr>
          <w:rFonts w:ascii="Arial" w:hAnsi="Arial"/>
          <w:sz w:val="32"/>
        </w:rPr>
        <w:tab/>
        <w:t>Abbreviations</w:t>
      </w:r>
      <w:bookmarkEnd w:id="17"/>
    </w:p>
    <w:p w14:paraId="2B11D5E9" w14:textId="77777777" w:rsidR="00C21155" w:rsidRPr="00C21155" w:rsidRDefault="00C21155" w:rsidP="00C21155">
      <w:pPr>
        <w:keepNext/>
        <w:overflowPunct w:val="0"/>
        <w:autoSpaceDE w:val="0"/>
        <w:autoSpaceDN w:val="0"/>
        <w:adjustRightInd w:val="0"/>
        <w:textAlignment w:val="baseline"/>
      </w:pPr>
      <w:r w:rsidRPr="00C21155">
        <w:t>For the purposes of the present document, the abbreviations given in 3GPP TR 21.905 [1] and the following apply. An abbreviation defined in the present document takes precedence over the definition of the same abbreviation, if any, in 3GPP TR 21.905 [1].</w:t>
      </w:r>
    </w:p>
    <w:p w14:paraId="6648056A" w14:textId="77777777" w:rsidR="00C21155" w:rsidRPr="00C21155" w:rsidRDefault="00C21155" w:rsidP="00C21155">
      <w:pPr>
        <w:keepLines/>
        <w:overflowPunct w:val="0"/>
        <w:autoSpaceDE w:val="0"/>
        <w:autoSpaceDN w:val="0"/>
        <w:adjustRightInd w:val="0"/>
        <w:spacing w:after="0"/>
        <w:ind w:left="1702" w:hanging="1418"/>
        <w:textAlignment w:val="baseline"/>
      </w:pPr>
      <w:r w:rsidRPr="00C21155">
        <w:t>5GC</w:t>
      </w:r>
      <w:r w:rsidRPr="00C21155">
        <w:tab/>
        <w:t>5G Core Network</w:t>
      </w:r>
    </w:p>
    <w:p w14:paraId="74048F11"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5GS</w:t>
      </w:r>
      <w:r w:rsidRPr="00C21155">
        <w:tab/>
        <w:t>5G System</w:t>
      </w:r>
    </w:p>
    <w:p w14:paraId="6DF17E07"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ADMF</w:t>
      </w:r>
      <w:r w:rsidRPr="00C21155">
        <w:tab/>
        <w:t>LI Administration Function</w:t>
      </w:r>
    </w:p>
    <w:p w14:paraId="647CC050"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AMF</w:t>
      </w:r>
      <w:r w:rsidRPr="00C21155">
        <w:tab/>
        <w:t>Access Management Function</w:t>
      </w:r>
    </w:p>
    <w:p w14:paraId="20EA9AF3"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AUSF</w:t>
      </w:r>
      <w:r w:rsidRPr="00C21155">
        <w:tab/>
        <w:t>Authentication Server Function</w:t>
      </w:r>
    </w:p>
    <w:p w14:paraId="6347269B"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CC</w:t>
      </w:r>
      <w:r w:rsidRPr="00C21155">
        <w:tab/>
        <w:t>Content of Communication</w:t>
      </w:r>
    </w:p>
    <w:p w14:paraId="3BA0E957"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CSI</w:t>
      </w:r>
      <w:r w:rsidRPr="00C21155">
        <w:tab/>
        <w:t>Cell Supplemental Information</w:t>
      </w:r>
    </w:p>
    <w:p w14:paraId="27249110"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CSP</w:t>
      </w:r>
      <w:r w:rsidRPr="00C21155">
        <w:tab/>
        <w:t>Communication Service Provider</w:t>
      </w:r>
    </w:p>
    <w:p w14:paraId="40DDE037" w14:textId="77777777" w:rsidR="00C21155" w:rsidRPr="00C21155" w:rsidRDefault="00C21155" w:rsidP="00C21155">
      <w:pPr>
        <w:keepLines/>
        <w:tabs>
          <w:tab w:val="left" w:pos="1695"/>
        </w:tabs>
        <w:overflowPunct w:val="0"/>
        <w:autoSpaceDE w:val="0"/>
        <w:autoSpaceDN w:val="0"/>
        <w:adjustRightInd w:val="0"/>
        <w:spacing w:after="0"/>
        <w:ind w:left="1702" w:hanging="1418"/>
        <w:jc w:val="both"/>
        <w:textAlignment w:val="baseline"/>
      </w:pPr>
      <w:r w:rsidRPr="00C21155">
        <w:t>CUPS</w:t>
      </w:r>
      <w:r w:rsidRPr="00C21155">
        <w:tab/>
        <w:t>Control and User Plane Separation</w:t>
      </w:r>
    </w:p>
    <w:p w14:paraId="1AEF69CF"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DN</w:t>
      </w:r>
      <w:r w:rsidRPr="00C21155">
        <w:tab/>
        <w:t>Data Network</w:t>
      </w:r>
    </w:p>
    <w:p w14:paraId="6DBAFD24"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GPSI</w:t>
      </w:r>
      <w:r w:rsidRPr="00C21155">
        <w:tab/>
        <w:t>Generic Public Subscription Identifier</w:t>
      </w:r>
    </w:p>
    <w:p w14:paraId="398E5134"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IP</w:t>
      </w:r>
      <w:r w:rsidRPr="00C21155">
        <w:tab/>
        <w:t>Interception Product</w:t>
      </w:r>
    </w:p>
    <w:p w14:paraId="23CE0CF0"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IRI</w:t>
      </w:r>
      <w:r w:rsidRPr="00C21155">
        <w:tab/>
        <w:t>Intercept Related Information</w:t>
      </w:r>
    </w:p>
    <w:p w14:paraId="32D30CE2"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LALS</w:t>
      </w:r>
      <w:r w:rsidRPr="00C21155">
        <w:tab/>
        <w:t>Lawful Access Location Services</w:t>
      </w:r>
    </w:p>
    <w:p w14:paraId="65A20EB2"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LEA</w:t>
      </w:r>
      <w:r w:rsidRPr="00C21155">
        <w:tab/>
        <w:t>Law Enforcement Agency</w:t>
      </w:r>
    </w:p>
    <w:p w14:paraId="151A9F47"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LEMF</w:t>
      </w:r>
      <w:r w:rsidRPr="00C21155">
        <w:tab/>
        <w:t>Law Enforcement Monitoring Facility</w:t>
      </w:r>
    </w:p>
    <w:p w14:paraId="395D2DC0"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LI</w:t>
      </w:r>
      <w:r w:rsidRPr="00C21155">
        <w:tab/>
        <w:t>Lawful Interception</w:t>
      </w:r>
    </w:p>
    <w:p w14:paraId="46B0F91D"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LICA</w:t>
      </w:r>
      <w:r w:rsidRPr="00C21155">
        <w:tab/>
        <w:t>Lawful Interception Certificate Authority</w:t>
      </w:r>
    </w:p>
    <w:p w14:paraId="0E51A9A0"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LICF</w:t>
      </w:r>
      <w:r w:rsidRPr="00C21155">
        <w:tab/>
        <w:t>Lawful Interception Control Function</w:t>
      </w:r>
    </w:p>
    <w:p w14:paraId="6DE51BAA"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LI_HI1</w:t>
      </w:r>
      <w:r w:rsidRPr="00C21155">
        <w:tab/>
        <w:t>Lawful Interception Handover Interface 1</w:t>
      </w:r>
    </w:p>
    <w:p w14:paraId="09633FF9"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LI_HI2</w:t>
      </w:r>
      <w:r w:rsidRPr="00C21155">
        <w:tab/>
        <w:t>Lawful Interception Handover Interface 2</w:t>
      </w:r>
    </w:p>
    <w:p w14:paraId="3F99E6A2"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LI_HI3</w:t>
      </w:r>
      <w:r w:rsidRPr="00C21155">
        <w:tab/>
        <w:t>Lawful Interception Handover Interface 3</w:t>
      </w:r>
    </w:p>
    <w:p w14:paraId="0E31B104"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LI_HI4</w:t>
      </w:r>
      <w:r w:rsidRPr="00C21155">
        <w:tab/>
        <w:t>Lawful Interception Handover Interface 4</w:t>
      </w:r>
    </w:p>
    <w:p w14:paraId="2360A9F7"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LIPF</w:t>
      </w:r>
      <w:r w:rsidRPr="00C21155">
        <w:tab/>
        <w:t>Lawful Interception Provisioning Function</w:t>
      </w:r>
    </w:p>
    <w:p w14:paraId="4E653575"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LIR</w:t>
      </w:r>
      <w:r w:rsidRPr="00C21155">
        <w:tab/>
        <w:t>Location Immediate Request</w:t>
      </w:r>
    </w:p>
    <w:p w14:paraId="1BC0A358" w14:textId="77777777" w:rsidR="00C21155" w:rsidRDefault="00C21155" w:rsidP="00C21155">
      <w:pPr>
        <w:keepLines/>
        <w:overflowPunct w:val="0"/>
        <w:autoSpaceDE w:val="0"/>
        <w:autoSpaceDN w:val="0"/>
        <w:adjustRightInd w:val="0"/>
        <w:spacing w:after="0"/>
        <w:ind w:left="1702" w:hanging="1418"/>
        <w:jc w:val="both"/>
        <w:textAlignment w:val="baseline"/>
        <w:rPr>
          <w:ins w:id="18" w:author="Mitchell, Lonnie, CON" w:date="2019-03-21T11:18:00Z"/>
        </w:rPr>
      </w:pPr>
      <w:r w:rsidRPr="00C21155">
        <w:t>LI_SI</w:t>
      </w:r>
      <w:r w:rsidRPr="00C21155">
        <w:tab/>
        <w:t>Lawful Interception System Information Interface</w:t>
      </w:r>
    </w:p>
    <w:p w14:paraId="484738A4" w14:textId="77777777" w:rsidR="00C21155" w:rsidRPr="00C21155" w:rsidRDefault="00C21155" w:rsidP="00C21155">
      <w:pPr>
        <w:keepLines/>
        <w:overflowPunct w:val="0"/>
        <w:autoSpaceDE w:val="0"/>
        <w:autoSpaceDN w:val="0"/>
        <w:adjustRightInd w:val="0"/>
        <w:spacing w:after="0"/>
        <w:ind w:left="1702" w:hanging="1418"/>
        <w:jc w:val="both"/>
        <w:textAlignment w:val="baseline"/>
      </w:pPr>
      <w:ins w:id="19" w:author="Mitchell, Lonnie, CON" w:date="2019-03-21T11:18:00Z">
        <w:r>
          <w:t>LI_Xk</w:t>
        </w:r>
        <w:r>
          <w:tab/>
        </w:r>
      </w:ins>
      <w:ins w:id="20" w:author="Mitchell, Lonnie, CON" w:date="2019-03-21T11:19:00Z">
        <w:r w:rsidRPr="00C21155">
          <w:t>Lawful</w:t>
        </w:r>
      </w:ins>
      <w:ins w:id="21" w:author="Mitchell, Lonnie, CON" w:date="2019-03-21T11:29:00Z">
        <w:r w:rsidR="004C5881">
          <w:t xml:space="preserve"> </w:t>
        </w:r>
        <w:r w:rsidR="004C5881" w:rsidRPr="00C21155">
          <w:t>Interception Handover</w:t>
        </w:r>
        <w:r w:rsidR="004C5881">
          <w:t xml:space="preserve"> Interface Key Management System</w:t>
        </w:r>
      </w:ins>
    </w:p>
    <w:p w14:paraId="6F54C4F7" w14:textId="77777777" w:rsidR="00C21155" w:rsidRPr="00C21155" w:rsidRDefault="00C21155" w:rsidP="00C21155">
      <w:pPr>
        <w:overflowPunct w:val="0"/>
        <w:autoSpaceDE w:val="0"/>
        <w:autoSpaceDN w:val="0"/>
        <w:adjustRightInd w:val="0"/>
        <w:spacing w:after="0"/>
        <w:ind w:left="1702" w:hanging="1418"/>
        <w:jc w:val="both"/>
        <w:textAlignment w:val="baseline"/>
      </w:pPr>
      <w:r w:rsidRPr="00C21155">
        <w:t>LI_X0</w:t>
      </w:r>
      <w:r w:rsidRPr="00C21155">
        <w:tab/>
      </w:r>
      <w:r w:rsidRPr="00C21155">
        <w:tab/>
        <w:t>Lawful Interception Internal Interface 0</w:t>
      </w:r>
    </w:p>
    <w:p w14:paraId="22152C52"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LI_X1</w:t>
      </w:r>
      <w:r w:rsidRPr="00C21155">
        <w:tab/>
        <w:t>Lawful Interception Internal Interface 1</w:t>
      </w:r>
    </w:p>
    <w:p w14:paraId="2152118B"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LI_X2</w:t>
      </w:r>
      <w:r w:rsidRPr="00C21155">
        <w:tab/>
        <w:t>Lawful Interception Internal Interface 2</w:t>
      </w:r>
    </w:p>
    <w:p w14:paraId="6477CD79"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LI_X3</w:t>
      </w:r>
      <w:r w:rsidRPr="00C21155">
        <w:tab/>
        <w:t>Lawful Interception Internal Interface 3</w:t>
      </w:r>
    </w:p>
    <w:p w14:paraId="63127BD6"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LMF</w:t>
      </w:r>
      <w:r w:rsidRPr="00C21155">
        <w:tab/>
        <w:t>Location Management Function</w:t>
      </w:r>
    </w:p>
    <w:p w14:paraId="5725BBA0"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LTF</w:t>
      </w:r>
      <w:r w:rsidRPr="00C21155">
        <w:tab/>
        <w:t>Location Triggering Function</w:t>
      </w:r>
    </w:p>
    <w:p w14:paraId="5D9BBEC4"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MDF</w:t>
      </w:r>
      <w:r w:rsidRPr="00C21155">
        <w:tab/>
        <w:t>Mediation and Delivery Function</w:t>
      </w:r>
    </w:p>
    <w:p w14:paraId="3AF256A5"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MDF2</w:t>
      </w:r>
      <w:r w:rsidRPr="00C21155">
        <w:tab/>
        <w:t>Mediation and Delivery Function 2</w:t>
      </w:r>
    </w:p>
    <w:p w14:paraId="7DF2D1ED"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MDF3</w:t>
      </w:r>
      <w:r w:rsidRPr="00C21155">
        <w:tab/>
        <w:t>Mediation and Delivery Function 3</w:t>
      </w:r>
    </w:p>
    <w:p w14:paraId="676C7711"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N3IWF</w:t>
      </w:r>
      <w:r w:rsidRPr="00C21155">
        <w:tab/>
        <w:t>Non 3GPP Inter Working Function</w:t>
      </w:r>
    </w:p>
    <w:p w14:paraId="4720BEB0"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NPLI</w:t>
      </w:r>
      <w:r w:rsidRPr="00C21155">
        <w:tab/>
        <w:t>Network Provided Location Information</w:t>
      </w:r>
    </w:p>
    <w:p w14:paraId="4E4034E9"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NR</w:t>
      </w:r>
      <w:r w:rsidRPr="00C21155">
        <w:tab/>
        <w:t>New Radio</w:t>
      </w:r>
    </w:p>
    <w:p w14:paraId="103AB9B8"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NRF</w:t>
      </w:r>
      <w:r w:rsidRPr="00C21155">
        <w:tab/>
        <w:t>Network Repository Function</w:t>
      </w:r>
    </w:p>
    <w:p w14:paraId="37F390F9"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NSSF</w:t>
      </w:r>
      <w:r w:rsidRPr="00C21155">
        <w:tab/>
        <w:t>Network Slice Selection Function</w:t>
      </w:r>
    </w:p>
    <w:p w14:paraId="160D8517"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PCF</w:t>
      </w:r>
      <w:r w:rsidRPr="00C21155">
        <w:tab/>
        <w:t>Policy Control Function</w:t>
      </w:r>
    </w:p>
    <w:p w14:paraId="1FB774A9"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PEI</w:t>
      </w:r>
      <w:r w:rsidRPr="00C21155">
        <w:tab/>
        <w:t>Permanent Equipment Identifier</w:t>
      </w:r>
    </w:p>
    <w:p w14:paraId="5C033ECD"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POI</w:t>
      </w:r>
      <w:r w:rsidRPr="00C21155">
        <w:tab/>
        <w:t>Point Of Interception</w:t>
      </w:r>
    </w:p>
    <w:p w14:paraId="038D1C49"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SIRF</w:t>
      </w:r>
      <w:r w:rsidRPr="00C21155">
        <w:tab/>
        <w:t>System Information Retrieval Function</w:t>
      </w:r>
    </w:p>
    <w:p w14:paraId="5782DFE1"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SMF</w:t>
      </w:r>
      <w:r w:rsidRPr="00C21155">
        <w:tab/>
        <w:t>Session Management Function</w:t>
      </w:r>
    </w:p>
    <w:p w14:paraId="52D39FE4"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SMSF</w:t>
      </w:r>
      <w:r w:rsidRPr="00C21155">
        <w:tab/>
        <w:t>SMS-Function</w:t>
      </w:r>
    </w:p>
    <w:p w14:paraId="1BA9CFE9"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SUCI</w:t>
      </w:r>
      <w:r w:rsidRPr="00C21155">
        <w:tab/>
        <w:t>Subscriber Concealed Identifier</w:t>
      </w:r>
    </w:p>
    <w:p w14:paraId="5C99EE91"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SUPI</w:t>
      </w:r>
      <w:r w:rsidRPr="00C21155">
        <w:tab/>
        <w:t>Subscriber Permanent Identifier</w:t>
      </w:r>
    </w:p>
    <w:p w14:paraId="1862111C"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TF</w:t>
      </w:r>
      <w:r w:rsidRPr="00C21155">
        <w:tab/>
        <w:t>Triggering Function</w:t>
      </w:r>
    </w:p>
    <w:p w14:paraId="05373040" w14:textId="77777777" w:rsidR="00C21155" w:rsidRPr="00C21155" w:rsidRDefault="00C21155" w:rsidP="00C21155">
      <w:pPr>
        <w:keepLines/>
        <w:overflowPunct w:val="0"/>
        <w:autoSpaceDE w:val="0"/>
        <w:autoSpaceDN w:val="0"/>
        <w:adjustRightInd w:val="0"/>
        <w:spacing w:after="0"/>
        <w:ind w:left="1702" w:hanging="1418"/>
        <w:textAlignment w:val="baseline"/>
      </w:pPr>
      <w:r w:rsidRPr="00C21155">
        <w:t>UDM</w:t>
      </w:r>
      <w:r w:rsidRPr="00C21155">
        <w:tab/>
        <w:t>Unified Data Management</w:t>
      </w:r>
    </w:p>
    <w:p w14:paraId="3142A8E5" w14:textId="77777777" w:rsidR="00C21155" w:rsidRPr="00C21155" w:rsidRDefault="00C21155" w:rsidP="00C21155">
      <w:pPr>
        <w:keepLines/>
        <w:overflowPunct w:val="0"/>
        <w:autoSpaceDE w:val="0"/>
        <w:autoSpaceDN w:val="0"/>
        <w:adjustRightInd w:val="0"/>
        <w:spacing w:after="0"/>
        <w:ind w:left="1702" w:hanging="1418"/>
        <w:textAlignment w:val="baseline"/>
      </w:pPr>
      <w:r w:rsidRPr="00C21155">
        <w:t>UDR</w:t>
      </w:r>
      <w:r w:rsidRPr="00C21155">
        <w:tab/>
        <w:t>Unified Data Repository</w:t>
      </w:r>
    </w:p>
    <w:p w14:paraId="65562205" w14:textId="77777777" w:rsidR="00C21155" w:rsidRPr="00C21155" w:rsidRDefault="00C21155" w:rsidP="00C21155">
      <w:pPr>
        <w:keepLines/>
        <w:overflowPunct w:val="0"/>
        <w:autoSpaceDE w:val="0"/>
        <w:autoSpaceDN w:val="0"/>
        <w:adjustRightInd w:val="0"/>
        <w:spacing w:after="0"/>
        <w:ind w:left="1702" w:hanging="1418"/>
        <w:textAlignment w:val="baseline"/>
      </w:pPr>
      <w:r w:rsidRPr="00C21155">
        <w:t>UDSF</w:t>
      </w:r>
      <w:r w:rsidRPr="00C21155">
        <w:tab/>
        <w:t>Unstructured Data Storage Function</w:t>
      </w:r>
    </w:p>
    <w:p w14:paraId="346408F0"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lastRenderedPageBreak/>
        <w:t>UPF</w:t>
      </w:r>
      <w:r w:rsidRPr="00C21155">
        <w:tab/>
        <w:t>User Plane Function</w:t>
      </w:r>
    </w:p>
    <w:p w14:paraId="7CB7A0F9" w14:textId="77777777" w:rsidR="00C21155" w:rsidRPr="00C21155" w:rsidRDefault="00C21155" w:rsidP="00C21155">
      <w:pPr>
        <w:keepLines/>
        <w:overflowPunct w:val="0"/>
        <w:autoSpaceDE w:val="0"/>
        <w:autoSpaceDN w:val="0"/>
        <w:adjustRightInd w:val="0"/>
        <w:spacing w:after="0"/>
        <w:ind w:left="1702" w:hanging="1418"/>
        <w:textAlignment w:val="baseline"/>
      </w:pPr>
      <w:proofErr w:type="gramStart"/>
      <w:r w:rsidRPr="00C21155">
        <w:t>xCC</w:t>
      </w:r>
      <w:proofErr w:type="gramEnd"/>
      <w:r w:rsidRPr="00C21155">
        <w:tab/>
        <w:t>LI_X3 Communications Content</w:t>
      </w:r>
    </w:p>
    <w:p w14:paraId="2BA75CBB" w14:textId="77777777" w:rsidR="00C21155" w:rsidRPr="00C21155" w:rsidRDefault="00C21155" w:rsidP="00C21155">
      <w:pPr>
        <w:keepLines/>
        <w:overflowPunct w:val="0"/>
        <w:autoSpaceDE w:val="0"/>
        <w:autoSpaceDN w:val="0"/>
        <w:adjustRightInd w:val="0"/>
        <w:spacing w:after="0"/>
        <w:ind w:left="1702" w:hanging="1418"/>
        <w:textAlignment w:val="baseline"/>
      </w:pPr>
      <w:proofErr w:type="gramStart"/>
      <w:r w:rsidRPr="00C21155">
        <w:t>xIRI</w:t>
      </w:r>
      <w:proofErr w:type="gramEnd"/>
      <w:r w:rsidRPr="00C21155">
        <w:tab/>
        <w:t>LI_X2 Intercept Related Information</w:t>
      </w:r>
    </w:p>
    <w:p w14:paraId="4E9D378B" w14:textId="77777777" w:rsidR="00AD41B9" w:rsidRDefault="00AD41B9">
      <w:pPr>
        <w:rPr>
          <w:noProof/>
        </w:rPr>
      </w:pPr>
    </w:p>
    <w:p w14:paraId="00689F86" w14:textId="77777777" w:rsidR="004C5881" w:rsidRPr="003A21F9" w:rsidRDefault="004C5881" w:rsidP="004C5881">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 xml:space="preserve">End of Second </w:t>
      </w:r>
      <w:r w:rsidRPr="003A21F9">
        <w:rPr>
          <w:rFonts w:cs="Arial"/>
          <w:b/>
          <w:bCs/>
          <w:noProof/>
          <w:color w:val="0000FF"/>
          <w:sz w:val="28"/>
          <w:szCs w:val="28"/>
        </w:rPr>
        <w:t>MODIFICATION ***</w:t>
      </w:r>
    </w:p>
    <w:p w14:paraId="48BC8ADB" w14:textId="77777777" w:rsidR="00C21155" w:rsidRDefault="00C21155">
      <w:pPr>
        <w:rPr>
          <w:noProof/>
        </w:rPr>
      </w:pPr>
    </w:p>
    <w:p w14:paraId="0427CFBA" w14:textId="77777777" w:rsidR="00A42B95" w:rsidRDefault="00A42B95" w:rsidP="00A42B95">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 xml:space="preserve">Start of </w:t>
      </w:r>
      <w:r w:rsidR="004C5881">
        <w:rPr>
          <w:rFonts w:cs="Arial"/>
          <w:b/>
          <w:bCs/>
          <w:noProof/>
          <w:color w:val="0000FF"/>
          <w:sz w:val="28"/>
          <w:szCs w:val="28"/>
        </w:rPr>
        <w:t>Third</w:t>
      </w:r>
      <w:r w:rsidRPr="003A21F9">
        <w:rPr>
          <w:rFonts w:cs="Arial"/>
          <w:b/>
          <w:bCs/>
          <w:noProof/>
          <w:color w:val="0000FF"/>
          <w:sz w:val="28"/>
          <w:szCs w:val="28"/>
        </w:rPr>
        <w:t xml:space="preserve"> MODIFICATION ***</w:t>
      </w:r>
    </w:p>
    <w:p w14:paraId="69094D45" w14:textId="77777777" w:rsidR="00F64C48" w:rsidRDefault="00F64C48" w:rsidP="00F64C48">
      <w:pPr>
        <w:pStyle w:val="Heading2"/>
        <w:ind w:left="360" w:firstLine="0"/>
        <w:rPr>
          <w:ins w:id="22" w:author="Michael Bilca" w:date="2019-05-07T11:08:00Z"/>
        </w:rPr>
      </w:pPr>
      <w:bookmarkStart w:id="23" w:name="_Toc524536481"/>
      <w:proofErr w:type="gramStart"/>
      <w:ins w:id="24" w:author="Michael Bilca" w:date="2019-05-07T11:08:00Z">
        <w:r>
          <w:t>8.X</w:t>
        </w:r>
        <w:proofErr w:type="gramEnd"/>
        <w:r>
          <w:t xml:space="preserve"> LI for KMS based IMS Media Security</w:t>
        </w:r>
        <w:bookmarkEnd w:id="23"/>
      </w:ins>
    </w:p>
    <w:p w14:paraId="24E63F69" w14:textId="77777777" w:rsidR="00F64C48" w:rsidRDefault="00F64C48" w:rsidP="00F64C48">
      <w:pPr>
        <w:pStyle w:val="Heading3"/>
        <w:ind w:left="360" w:firstLine="0"/>
        <w:rPr>
          <w:ins w:id="25" w:author="Michael Bilca" w:date="2019-05-07T11:08:00Z"/>
        </w:rPr>
      </w:pPr>
      <w:bookmarkStart w:id="26" w:name="_Toc524536482"/>
      <w:proofErr w:type="gramStart"/>
      <w:ins w:id="27" w:author="Michael Bilca" w:date="2019-05-07T11:08:00Z">
        <w:r>
          <w:t>8.X.1</w:t>
        </w:r>
        <w:proofErr w:type="gramEnd"/>
        <w:r>
          <w:t xml:space="preserve"> </w:t>
        </w:r>
        <w:r>
          <w:tab/>
          <w:t>LI Architecture and functions</w:t>
        </w:r>
        <w:bookmarkEnd w:id="26"/>
      </w:ins>
    </w:p>
    <w:p w14:paraId="301B75D6" w14:textId="77777777" w:rsidR="00F64C48" w:rsidRPr="008C5F52" w:rsidRDefault="00F64C48" w:rsidP="00F64C48">
      <w:pPr>
        <w:rPr>
          <w:ins w:id="28" w:author="Michael Bilca" w:date="2019-05-07T11:08:00Z"/>
        </w:rPr>
      </w:pPr>
      <w:ins w:id="29" w:author="Michael Bilca" w:date="2019-05-07T11:08:00Z">
        <w:r w:rsidRPr="008C5F52">
          <w:t>This section is applicable to the case in which the KMS is operated by the CSP that provides the IMS network infrastructure</w:t>
        </w:r>
        <w:r>
          <w:t xml:space="preserve">. The preferred method for LI communications delivery is for </w:t>
        </w:r>
        <w:r w:rsidRPr="008C5F52">
          <w:t xml:space="preserve">the CSP </w:t>
        </w:r>
        <w:r>
          <w:t>deliver</w:t>
        </w:r>
        <w:r w:rsidRPr="008C5F52">
          <w:t xml:space="preserve"> the </w:t>
        </w:r>
        <w:r>
          <w:t xml:space="preserve">decrypted </w:t>
        </w:r>
        <w:r w:rsidRPr="008C5F52">
          <w:t>comm</w:t>
        </w:r>
        <w:r>
          <w:t>unications</w:t>
        </w:r>
        <w:r w:rsidRPr="008C5F52">
          <w:t xml:space="preserve"> </w:t>
        </w:r>
        <w:r>
          <w:t>over a secure (e.g. including confidentiality-protected) HI channel</w:t>
        </w:r>
        <w:r w:rsidRPr="008C5F52">
          <w:t>.</w:t>
        </w:r>
        <w:r>
          <w:t xml:space="preserve"> </w:t>
        </w:r>
      </w:ins>
    </w:p>
    <w:p w14:paraId="288472A7" w14:textId="77777777" w:rsidR="00F64C48" w:rsidRPr="008C5F52" w:rsidRDefault="00F64C48" w:rsidP="00F64C48">
      <w:pPr>
        <w:rPr>
          <w:ins w:id="30" w:author="Michael Bilca" w:date="2019-05-07T11:08:00Z"/>
        </w:rPr>
      </w:pPr>
      <w:ins w:id="31" w:author="Michael Bilca" w:date="2019-05-07T11:08:00Z">
        <w:r w:rsidRPr="008C5F52">
          <w:t xml:space="preserve">KMS based IMS media security is specified in TS 33.328 [AA]. The </w:t>
        </w:r>
        <w:r>
          <w:t xml:space="preserve">rest of the </w:t>
        </w:r>
        <w:r w:rsidRPr="008C5F52">
          <w:t xml:space="preserve">present clause specifies the LI architecture and functions needed to intercept KMS-generated IMS session encryption keys. </w:t>
        </w:r>
        <w:r>
          <w:t>Figure 8.X.1.1 shows the LI architecture for the case in which decryption is performed by the LEMF and a KMS is used to support IMS media security, with a LI_Xk interface defined between the MDF2 and the KMS, in addition to the interfaces and functional entities needed to support LI in the P-CSCF/S-CSCF.</w:t>
        </w:r>
        <w:r w:rsidRPr="00966EEE">
          <w:t xml:space="preserve"> </w:t>
        </w:r>
        <w:r w:rsidRPr="008C5F52">
          <w:t>In this scenario, the CSP delivers the keys along with the encrypted IMS communications. Other scenarios, such as the one in which the KMS is operated by an entity other than the CSP, are outside the scope of this specification.</w:t>
        </w:r>
      </w:ins>
    </w:p>
    <w:p w14:paraId="7C2F3752" w14:textId="77777777" w:rsidR="00F64C48" w:rsidRDefault="00F64C48" w:rsidP="00F64C48">
      <w:pPr>
        <w:rPr>
          <w:ins w:id="32" w:author="Michael Bilca" w:date="2019-05-07T11:08:00Z"/>
        </w:rPr>
      </w:pPr>
    </w:p>
    <w:p w14:paraId="3A6A5002" w14:textId="77777777" w:rsidR="00F64C48" w:rsidRDefault="00F64C48" w:rsidP="00F64C48">
      <w:pPr>
        <w:rPr>
          <w:ins w:id="33" w:author="Michael Bilca" w:date="2019-05-07T11:08:00Z"/>
        </w:rPr>
      </w:pPr>
      <w:ins w:id="34" w:author="Michael Bilca" w:date="2019-05-07T11:08:00Z">
        <w:r>
          <w:rPr>
            <w:noProof/>
            <w:lang w:val="en-US"/>
          </w:rPr>
          <w:lastRenderedPageBreak/>
          <w:drawing>
            <wp:inline distT="0" distB="0" distL="0" distR="0" wp14:anchorId="6E08BA35" wp14:editId="5FDC7897">
              <wp:extent cx="6120765" cy="6184925"/>
              <wp:effectExtent l="0" t="0" r="635" b="1270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6184925"/>
                      </a:xfrm>
                      <a:prstGeom prst="rect">
                        <a:avLst/>
                      </a:prstGeom>
                      <a:noFill/>
                      <a:ln>
                        <a:noFill/>
                      </a:ln>
                    </pic:spPr>
                  </pic:pic>
                </a:graphicData>
              </a:graphic>
            </wp:inline>
          </w:drawing>
        </w:r>
      </w:ins>
    </w:p>
    <w:p w14:paraId="1B8C2316" w14:textId="77777777" w:rsidR="00F64C48" w:rsidRDefault="00F64C48" w:rsidP="00F64C48">
      <w:pPr>
        <w:pStyle w:val="TF"/>
        <w:rPr>
          <w:ins w:id="35" w:author="Michael Bilca" w:date="2019-05-07T11:08:00Z"/>
        </w:rPr>
      </w:pPr>
      <w:ins w:id="36" w:author="Michael Bilca" w:date="2019-05-07T11:08:00Z">
        <w:r>
          <w:t>Figure 8.X.1.1: KMS Intercept configuration</w:t>
        </w:r>
      </w:ins>
    </w:p>
    <w:p w14:paraId="6A2ACBF8" w14:textId="77777777" w:rsidR="00F64C48" w:rsidRDefault="00F64C48" w:rsidP="00F64C48">
      <w:pPr>
        <w:pStyle w:val="NO"/>
        <w:ind w:left="1" w:hanging="1"/>
        <w:rPr>
          <w:ins w:id="37" w:author="Michael Bilca" w:date="2019-05-07T11:08:00Z"/>
        </w:rPr>
      </w:pPr>
      <w:ins w:id="38" w:author="Michael Bilca" w:date="2019-05-07T11:08:00Z">
        <w:r>
          <w:t>When LI has been activated in the P/S-CSCF for a target, the node will report SIP messages on the LI_X2 interface to the MDF2. The MDF2 shall extract from the intercepted SIP signalling the information related to the encryption and send a request over the LI_Xk interface to the KMS to obtain the encryption keys; the request shall also carry the reference to the ticket transferred by the SIP signalling between the parties involved in the communication. The KMS shall then, based on the information received from the MDF2, resolve the ticket and provide the session keys to the MDF2 over the LI_Xk interface.</w:t>
        </w:r>
      </w:ins>
    </w:p>
    <w:p w14:paraId="06DFE627" w14:textId="77777777" w:rsidR="00F64C48" w:rsidRDefault="00F64C48" w:rsidP="00F64C48">
      <w:pPr>
        <w:pStyle w:val="Heading3"/>
        <w:rPr>
          <w:ins w:id="39" w:author="Michael Bilca" w:date="2019-05-07T11:08:00Z"/>
        </w:rPr>
      </w:pPr>
      <w:bookmarkStart w:id="40" w:name="_Toc524536483"/>
      <w:proofErr w:type="gramStart"/>
      <w:ins w:id="41" w:author="Michael Bilca" w:date="2019-05-07T11:08:00Z">
        <w:r>
          <w:t>8.X.2</w:t>
        </w:r>
        <w:proofErr w:type="gramEnd"/>
        <w:r>
          <w:tab/>
          <w:t>Signalling over the LI_Xk interfaces and LI events</w:t>
        </w:r>
        <w:bookmarkEnd w:id="40"/>
      </w:ins>
    </w:p>
    <w:p w14:paraId="568D1FB6" w14:textId="77777777" w:rsidR="00F64C48" w:rsidRDefault="00F64C48" w:rsidP="00F64C48">
      <w:pPr>
        <w:rPr>
          <w:ins w:id="42" w:author="Michael Bilca" w:date="2019-05-07T11:08:00Z"/>
        </w:rPr>
      </w:pPr>
      <w:ins w:id="43" w:author="Michael Bilca" w:date="2019-05-07T11:08:00Z">
        <w:r>
          <w:t>The following messages are defined over the LI_Xk interface:</w:t>
        </w:r>
      </w:ins>
    </w:p>
    <w:p w14:paraId="7F067622" w14:textId="77777777" w:rsidR="00F64C48" w:rsidRDefault="00F64C48" w:rsidP="00F64C48">
      <w:pPr>
        <w:pStyle w:val="B1"/>
        <w:rPr>
          <w:ins w:id="44" w:author="Michael Bilca" w:date="2019-05-07T11:08:00Z"/>
        </w:rPr>
      </w:pPr>
      <w:ins w:id="45" w:author="Michael Bilca" w:date="2019-05-07T11:08:00Z">
        <w:r>
          <w:t>-</w:t>
        </w:r>
        <w:r>
          <w:tab/>
        </w:r>
        <w:r w:rsidRPr="00D47E1B">
          <w:rPr>
            <w:i/>
          </w:rPr>
          <w:t>get_keys</w:t>
        </w:r>
      </w:ins>
    </w:p>
    <w:p w14:paraId="35EF0192" w14:textId="77777777" w:rsidR="00F64C48" w:rsidRDefault="00F64C48" w:rsidP="00F64C48">
      <w:pPr>
        <w:pStyle w:val="B1"/>
        <w:rPr>
          <w:ins w:id="46" w:author="Michael Bilca" w:date="2019-05-07T11:08:00Z"/>
        </w:rPr>
      </w:pPr>
      <w:ins w:id="47" w:author="Michael Bilca" w:date="2019-05-07T11:08:00Z">
        <w:r>
          <w:t>-</w:t>
        </w:r>
        <w:r>
          <w:tab/>
        </w:r>
        <w:r w:rsidRPr="00D47E1B">
          <w:rPr>
            <w:i/>
          </w:rPr>
          <w:t>get_keys_response</w:t>
        </w:r>
      </w:ins>
    </w:p>
    <w:p w14:paraId="2D1C0466" w14:textId="77777777" w:rsidR="00F64C48" w:rsidRDefault="00F64C48" w:rsidP="00F64C48">
      <w:pPr>
        <w:rPr>
          <w:ins w:id="48" w:author="Michael Bilca" w:date="2019-05-07T11:08:00Z"/>
        </w:rPr>
      </w:pPr>
      <w:ins w:id="49" w:author="Michael Bilca" w:date="2019-05-07T11:08:00Z">
        <w:r>
          <w:t xml:space="preserve">The message </w:t>
        </w:r>
        <w:r w:rsidRPr="00D47E1B">
          <w:rPr>
            <w:i/>
          </w:rPr>
          <w:t>get_keys</w:t>
        </w:r>
        <w:r>
          <w:t xml:space="preserve"> shall be sent by the MDF2 to the KMS requesting session keys for a communication.</w:t>
        </w:r>
      </w:ins>
    </w:p>
    <w:p w14:paraId="26E18609" w14:textId="77777777" w:rsidR="00F64C48" w:rsidRDefault="00F64C48" w:rsidP="00F64C48">
      <w:pPr>
        <w:rPr>
          <w:ins w:id="50" w:author="Michael Bilca" w:date="2019-05-07T11:08:00Z"/>
        </w:rPr>
      </w:pPr>
      <w:ins w:id="51" w:author="Michael Bilca" w:date="2019-05-07T11:08:00Z">
        <w:r>
          <w:lastRenderedPageBreak/>
          <w:t xml:space="preserve">The message </w:t>
        </w:r>
        <w:r w:rsidRPr="00D47E1B">
          <w:rPr>
            <w:i/>
          </w:rPr>
          <w:t>get_keys_response</w:t>
        </w:r>
        <w:r>
          <w:t xml:space="preserve"> shall be sent by the KMS to the MDF2 containing the requested session keys.</w:t>
        </w:r>
      </w:ins>
    </w:p>
    <w:p w14:paraId="34DFDDF6" w14:textId="77777777" w:rsidR="00F64C48" w:rsidRDefault="00F64C48" w:rsidP="00F64C48">
      <w:pPr>
        <w:rPr>
          <w:ins w:id="52" w:author="Michael Bilca" w:date="2019-05-07T11:08:00Z"/>
        </w:rPr>
      </w:pPr>
      <w:ins w:id="53" w:author="Michael Bilca" w:date="2019-05-07T11:08:00Z">
        <w:r>
          <w:t xml:space="preserve">The keys obtained in the </w:t>
        </w:r>
        <w:r w:rsidRPr="00D47E1B">
          <w:rPr>
            <w:i/>
          </w:rPr>
          <w:t>get_key_response</w:t>
        </w:r>
        <w:r>
          <w:t xml:space="preserve"> shall then be sent by the MDF2 to the LEMF in an IRI record over the LI_HI2 interface.</w:t>
        </w:r>
      </w:ins>
    </w:p>
    <w:p w14:paraId="0B530647" w14:textId="77777777" w:rsidR="00F64C48" w:rsidRDefault="00F64C48" w:rsidP="00F64C48">
      <w:pPr>
        <w:rPr>
          <w:ins w:id="54" w:author="Michael Bilca" w:date="2019-05-07T11:08:00Z"/>
        </w:rPr>
      </w:pPr>
      <w:ins w:id="55" w:author="Michael Bilca" w:date="2019-05-07T11:08:00Z">
        <w:r>
          <w:t>Table 8.X.2.1 provides the list of parameters for the message</w:t>
        </w:r>
        <w:r w:rsidRPr="00D47E1B">
          <w:rPr>
            <w:i/>
          </w:rPr>
          <w:t xml:space="preserve"> get_keys</w:t>
        </w:r>
        <w:r>
          <w:t xml:space="preserve"> (as specified in TS 33.328 [AA]):</w:t>
        </w:r>
      </w:ins>
    </w:p>
    <w:p w14:paraId="0B249874" w14:textId="77777777" w:rsidR="00F64C48" w:rsidRDefault="00F64C48" w:rsidP="00F64C48">
      <w:pPr>
        <w:pStyle w:val="TH"/>
        <w:rPr>
          <w:ins w:id="56" w:author="Michael Bilca" w:date="2019-05-07T11:08:00Z"/>
        </w:rPr>
      </w:pPr>
      <w:ins w:id="57" w:author="Michael Bilca" w:date="2019-05-07T11:08:00Z">
        <w:r>
          <w:t>Table 8.X.2.1: Parameters and information in message get_keys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8"/>
      </w:tblGrid>
      <w:tr w:rsidR="00F64C48" w14:paraId="19CA0510" w14:textId="77777777" w:rsidTr="0018385F">
        <w:trPr>
          <w:jc w:val="center"/>
          <w:ins w:id="58" w:author="Michael Bilca" w:date="2019-05-07T11:08:00Z"/>
        </w:trPr>
        <w:tc>
          <w:tcPr>
            <w:tcW w:w="3288" w:type="dxa"/>
          </w:tcPr>
          <w:p w14:paraId="15F958A2" w14:textId="77777777" w:rsidR="00F64C48" w:rsidRDefault="00F64C48" w:rsidP="0018385F">
            <w:pPr>
              <w:pStyle w:val="TAL"/>
              <w:rPr>
                <w:ins w:id="59" w:author="Michael Bilca" w:date="2019-05-07T11:08:00Z"/>
              </w:rPr>
            </w:pPr>
            <w:ins w:id="60" w:author="Michael Bilca" w:date="2019-05-07T11:08:00Z">
              <w:r>
                <w:t>Public KMS Identity of the target user</w:t>
              </w:r>
            </w:ins>
          </w:p>
        </w:tc>
      </w:tr>
      <w:tr w:rsidR="00F64C48" w14:paraId="4EBB3D7E" w14:textId="77777777" w:rsidTr="0018385F">
        <w:trPr>
          <w:jc w:val="center"/>
          <w:ins w:id="61" w:author="Michael Bilca" w:date="2019-05-07T11:08:00Z"/>
        </w:trPr>
        <w:tc>
          <w:tcPr>
            <w:tcW w:w="3288" w:type="dxa"/>
          </w:tcPr>
          <w:p w14:paraId="7630F1DA" w14:textId="77777777" w:rsidR="00F64C48" w:rsidRDefault="00F64C48" w:rsidP="0018385F">
            <w:pPr>
              <w:pStyle w:val="TAL"/>
              <w:rPr>
                <w:ins w:id="62" w:author="Michael Bilca" w:date="2019-05-07T11:08:00Z"/>
              </w:rPr>
            </w:pPr>
            <w:ins w:id="63" w:author="Michael Bilca" w:date="2019-05-07T11:08:00Z">
              <w:r>
                <w:t>TRANSFER_INIT</w:t>
              </w:r>
            </w:ins>
          </w:p>
        </w:tc>
      </w:tr>
      <w:tr w:rsidR="00F64C48" w14:paraId="3C482365" w14:textId="77777777" w:rsidTr="0018385F">
        <w:trPr>
          <w:jc w:val="center"/>
          <w:ins w:id="64" w:author="Michael Bilca" w:date="2019-05-07T11:08:00Z"/>
        </w:trPr>
        <w:tc>
          <w:tcPr>
            <w:tcW w:w="3288" w:type="dxa"/>
          </w:tcPr>
          <w:p w14:paraId="0032EA03" w14:textId="77777777" w:rsidR="00F64C48" w:rsidRDefault="00F64C48" w:rsidP="0018385F">
            <w:pPr>
              <w:pStyle w:val="TAL"/>
              <w:rPr>
                <w:ins w:id="65" w:author="Michael Bilca" w:date="2019-05-07T11:08:00Z"/>
              </w:rPr>
            </w:pPr>
            <w:ins w:id="66" w:author="Michael Bilca" w:date="2019-05-07T11:08:00Z">
              <w:r>
                <w:t>TRANSFER_RESP</w:t>
              </w:r>
            </w:ins>
          </w:p>
        </w:tc>
      </w:tr>
    </w:tbl>
    <w:p w14:paraId="3682BD46" w14:textId="77777777" w:rsidR="00F64C48" w:rsidRDefault="00F64C48" w:rsidP="00F64C48">
      <w:pPr>
        <w:pStyle w:val="FP"/>
        <w:rPr>
          <w:ins w:id="67" w:author="Michael Bilca" w:date="2019-05-07T11:08:00Z"/>
        </w:rPr>
      </w:pPr>
    </w:p>
    <w:p w14:paraId="50A3F7A7" w14:textId="77777777" w:rsidR="00F64C48" w:rsidRDefault="00F64C48" w:rsidP="00F64C48">
      <w:pPr>
        <w:rPr>
          <w:ins w:id="68" w:author="Michael Bilca" w:date="2019-05-07T11:08:00Z"/>
        </w:rPr>
      </w:pPr>
      <w:ins w:id="69" w:author="Michael Bilca" w:date="2019-05-07T11:08:00Z">
        <w:r>
          <w:t xml:space="preserve">Upon reception of </w:t>
        </w:r>
        <w:r w:rsidRPr="00D47E1B">
          <w:rPr>
            <w:i/>
          </w:rPr>
          <w:t>get_keys</w:t>
        </w:r>
        <w:r>
          <w:t xml:space="preserve"> message, the KMS shall verify that the key management information is indeed related to the targeted user.</w:t>
        </w:r>
      </w:ins>
    </w:p>
    <w:p w14:paraId="3D60979C" w14:textId="77777777" w:rsidR="00F64C48" w:rsidRDefault="00F64C48" w:rsidP="00F64C48">
      <w:pPr>
        <w:rPr>
          <w:ins w:id="70" w:author="Michael Bilca" w:date="2019-05-07T11:08:00Z"/>
        </w:rPr>
      </w:pPr>
      <w:ins w:id="71" w:author="Michael Bilca" w:date="2019-05-07T11:08:00Z">
        <w:r>
          <w:t>A timer may be defined in the MDF2 to specify the amount of time that the MDF2 shall wait for the response from the KMS. If this timer expires, a failure indication shall be sent to the LEMF.</w:t>
        </w:r>
      </w:ins>
    </w:p>
    <w:p w14:paraId="3DA522A0" w14:textId="77777777" w:rsidR="00F64C48" w:rsidRDefault="00F64C48" w:rsidP="00F64C48">
      <w:pPr>
        <w:rPr>
          <w:ins w:id="72" w:author="Michael Bilca" w:date="2019-05-07T11:08:00Z"/>
        </w:rPr>
      </w:pPr>
      <w:ins w:id="73" w:author="Michael Bilca" w:date="2019-05-07T11:08:00Z">
        <w:r>
          <w:t xml:space="preserve">Table 8.X.2.2 provides the list of parameters for the message </w:t>
        </w:r>
        <w:r w:rsidRPr="00D47E1B">
          <w:rPr>
            <w:i/>
          </w:rPr>
          <w:t>get_keys_response</w:t>
        </w:r>
        <w:r>
          <w:t>:</w:t>
        </w:r>
      </w:ins>
    </w:p>
    <w:p w14:paraId="032E1DA2" w14:textId="77777777" w:rsidR="00F64C48" w:rsidRDefault="00F64C48" w:rsidP="00F64C48">
      <w:pPr>
        <w:pStyle w:val="TH"/>
        <w:rPr>
          <w:ins w:id="74" w:author="Michael Bilca" w:date="2019-05-07T11:08:00Z"/>
        </w:rPr>
      </w:pPr>
      <w:ins w:id="75" w:author="Michael Bilca" w:date="2019-05-07T11:08:00Z">
        <w:r>
          <w:t>Table 8.X.2.2: Parameters and information in message get_keys_response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5"/>
      </w:tblGrid>
      <w:tr w:rsidR="00F64C48" w14:paraId="2358D2A6" w14:textId="77777777" w:rsidTr="0018385F">
        <w:trPr>
          <w:jc w:val="center"/>
          <w:ins w:id="76" w:author="Michael Bilca" w:date="2019-05-07T11:08:00Z"/>
        </w:trPr>
        <w:tc>
          <w:tcPr>
            <w:tcW w:w="3325" w:type="dxa"/>
          </w:tcPr>
          <w:p w14:paraId="1B338A99" w14:textId="77777777" w:rsidR="00F64C48" w:rsidRDefault="00F64C48" w:rsidP="0018385F">
            <w:pPr>
              <w:pStyle w:val="TAL"/>
              <w:rPr>
                <w:ins w:id="77" w:author="Michael Bilca" w:date="2019-05-07T11:08:00Z"/>
              </w:rPr>
            </w:pPr>
            <w:ins w:id="78" w:author="Michael Bilca" w:date="2019-05-07T11:08:00Z">
              <w:r>
                <w:t>Public KMS Identity of the target user</w:t>
              </w:r>
            </w:ins>
          </w:p>
        </w:tc>
      </w:tr>
      <w:tr w:rsidR="00F64C48" w14:paraId="0E614836" w14:textId="77777777" w:rsidTr="0018385F">
        <w:trPr>
          <w:jc w:val="center"/>
          <w:ins w:id="79" w:author="Michael Bilca" w:date="2019-05-07T11:08:00Z"/>
        </w:trPr>
        <w:tc>
          <w:tcPr>
            <w:tcW w:w="3325" w:type="dxa"/>
          </w:tcPr>
          <w:p w14:paraId="2195E43A" w14:textId="77777777" w:rsidR="00F64C48" w:rsidRDefault="00F64C48" w:rsidP="0018385F">
            <w:pPr>
              <w:pStyle w:val="TAL"/>
              <w:rPr>
                <w:ins w:id="80" w:author="Michael Bilca" w:date="2019-05-07T11:08:00Z"/>
              </w:rPr>
            </w:pPr>
            <w:ins w:id="81" w:author="Michael Bilca" w:date="2019-05-07T11:08:00Z">
              <w:r>
                <w:t>Crypto Session ID</w:t>
              </w:r>
            </w:ins>
          </w:p>
        </w:tc>
      </w:tr>
      <w:tr w:rsidR="00F64C48" w14:paraId="5AD9C1F1" w14:textId="77777777" w:rsidTr="0018385F">
        <w:trPr>
          <w:jc w:val="center"/>
          <w:ins w:id="82" w:author="Michael Bilca" w:date="2019-05-07T11:08:00Z"/>
        </w:trPr>
        <w:tc>
          <w:tcPr>
            <w:tcW w:w="3325" w:type="dxa"/>
          </w:tcPr>
          <w:p w14:paraId="451BE981" w14:textId="77777777" w:rsidR="00F64C48" w:rsidRDefault="00F64C48" w:rsidP="0018385F">
            <w:pPr>
              <w:pStyle w:val="TAL"/>
              <w:rPr>
                <w:ins w:id="83" w:author="Michael Bilca" w:date="2019-05-07T11:08:00Z"/>
              </w:rPr>
            </w:pPr>
            <w:ins w:id="84" w:author="Michael Bilca" w:date="2019-05-07T11:08:00Z">
              <w:r>
                <w:t>Session key</w:t>
              </w:r>
            </w:ins>
          </w:p>
        </w:tc>
      </w:tr>
      <w:tr w:rsidR="00F64C48" w14:paraId="5C43A11D" w14:textId="77777777" w:rsidTr="0018385F">
        <w:trPr>
          <w:jc w:val="center"/>
          <w:ins w:id="85" w:author="Michael Bilca" w:date="2019-05-07T11:08:00Z"/>
        </w:trPr>
        <w:tc>
          <w:tcPr>
            <w:tcW w:w="3325" w:type="dxa"/>
          </w:tcPr>
          <w:p w14:paraId="6EF230B6" w14:textId="77777777" w:rsidR="00F64C48" w:rsidRDefault="00F64C48" w:rsidP="0018385F">
            <w:pPr>
              <w:pStyle w:val="TAL"/>
              <w:rPr>
                <w:ins w:id="86" w:author="Michael Bilca" w:date="2019-05-07T11:08:00Z"/>
              </w:rPr>
            </w:pPr>
            <w:ins w:id="87" w:author="Michael Bilca" w:date="2019-05-07T11:08:00Z">
              <w:r>
                <w:t>Salt</w:t>
              </w:r>
            </w:ins>
          </w:p>
        </w:tc>
      </w:tr>
      <w:tr w:rsidR="00F64C48" w14:paraId="7DF02E32" w14:textId="77777777" w:rsidTr="0018385F">
        <w:trPr>
          <w:jc w:val="center"/>
          <w:ins w:id="88" w:author="Michael Bilca" w:date="2019-05-07T11:08:00Z"/>
        </w:trPr>
        <w:tc>
          <w:tcPr>
            <w:tcW w:w="3325" w:type="dxa"/>
          </w:tcPr>
          <w:p w14:paraId="2988BE10" w14:textId="77777777" w:rsidR="00F64C48" w:rsidRDefault="00F64C48" w:rsidP="0018385F">
            <w:pPr>
              <w:pStyle w:val="TAL"/>
              <w:rPr>
                <w:ins w:id="89" w:author="Michael Bilca" w:date="2019-05-07T11:08:00Z"/>
              </w:rPr>
            </w:pPr>
            <w:ins w:id="90" w:author="Michael Bilca" w:date="2019-05-07T11:08:00Z">
              <w:r>
                <w:t>Failure indication (optional)</w:t>
              </w:r>
            </w:ins>
          </w:p>
        </w:tc>
      </w:tr>
    </w:tbl>
    <w:p w14:paraId="022931D3" w14:textId="77777777" w:rsidR="00F64C48" w:rsidRDefault="00F64C48" w:rsidP="00F64C48">
      <w:pPr>
        <w:pStyle w:val="FP"/>
        <w:rPr>
          <w:ins w:id="91" w:author="Michael Bilca" w:date="2019-05-07T11:08:00Z"/>
        </w:rPr>
      </w:pPr>
    </w:p>
    <w:p w14:paraId="0169104C" w14:textId="77777777" w:rsidR="00F64C48" w:rsidRDefault="00F64C48" w:rsidP="00F64C48">
      <w:pPr>
        <w:rPr>
          <w:ins w:id="92" w:author="Michael Bilca" w:date="2019-05-07T11:08:00Z"/>
        </w:rPr>
      </w:pPr>
      <w:ins w:id="93" w:author="Michael Bilca" w:date="2019-05-07T11:08:00Z">
        <w:r>
          <w:t xml:space="preserve">In case of failure in providing any of the decryption information, the KMS may provide a decryption failure indication. </w:t>
        </w:r>
      </w:ins>
    </w:p>
    <w:p w14:paraId="36A2E045" w14:textId="77777777" w:rsidR="00F64C48" w:rsidRDefault="00F64C48" w:rsidP="00F64C48">
      <w:pPr>
        <w:rPr>
          <w:ins w:id="94" w:author="Michael Bilca" w:date="2019-05-07T11:08:00Z"/>
        </w:rPr>
      </w:pPr>
      <w:ins w:id="95" w:author="Michael Bilca" w:date="2019-05-07T11:08:00Z">
        <w:r>
          <w:t xml:space="preserve">Upon reception of </w:t>
        </w:r>
        <w:r w:rsidRPr="00D47E1B">
          <w:rPr>
            <w:i/>
          </w:rPr>
          <w:t>get_keys_response</w:t>
        </w:r>
        <w:r>
          <w:t xml:space="preserve"> message or in case of timer expiry, the following information shall be provided to the LEMF by the DF2/MF:</w:t>
        </w:r>
      </w:ins>
    </w:p>
    <w:p w14:paraId="21828B6F" w14:textId="77777777" w:rsidR="00F64C48" w:rsidRDefault="00F64C48" w:rsidP="00F64C48">
      <w:pPr>
        <w:pStyle w:val="B1"/>
        <w:rPr>
          <w:ins w:id="96" w:author="Michael Bilca" w:date="2019-05-07T11:08:00Z"/>
        </w:rPr>
      </w:pPr>
      <w:ins w:id="97" w:author="Michael Bilca" w:date="2019-05-07T11:08:00Z">
        <w:r>
          <w:t>-</w:t>
        </w:r>
        <w:r>
          <w:tab/>
          <w:t>Lawful interception identifier.</w:t>
        </w:r>
      </w:ins>
    </w:p>
    <w:p w14:paraId="282BD5ED" w14:textId="77777777" w:rsidR="00F64C48" w:rsidRDefault="00F64C48" w:rsidP="00F64C48">
      <w:pPr>
        <w:pStyle w:val="B1"/>
        <w:rPr>
          <w:ins w:id="98" w:author="Michael Bilca" w:date="2019-05-07T11:08:00Z"/>
        </w:rPr>
      </w:pPr>
      <w:ins w:id="99" w:author="Michael Bilca" w:date="2019-05-07T11:08:00Z">
        <w:r>
          <w:t>-</w:t>
        </w:r>
        <w:r>
          <w:tab/>
          <w:t xml:space="preserve">Target </w:t>
        </w:r>
        <w:proofErr w:type="gramStart"/>
        <w:r>
          <w:t>identity(</w:t>
        </w:r>
        <w:proofErr w:type="gramEnd"/>
        <w:r>
          <w:t>ies).</w:t>
        </w:r>
      </w:ins>
    </w:p>
    <w:p w14:paraId="34BAAC35" w14:textId="77777777" w:rsidR="00F64C48" w:rsidRDefault="00F64C48" w:rsidP="00F64C48">
      <w:pPr>
        <w:pStyle w:val="B1"/>
        <w:rPr>
          <w:ins w:id="100" w:author="Michael Bilca" w:date="2019-05-07T11:08:00Z"/>
        </w:rPr>
      </w:pPr>
      <w:ins w:id="101" w:author="Michael Bilca" w:date="2019-05-07T11:08:00Z">
        <w:r>
          <w:t>-</w:t>
        </w:r>
        <w:r>
          <w:tab/>
          <w:t>Correlation number (used for correlating the keys to the IMS session under interception at the CSCF(s)).</w:t>
        </w:r>
      </w:ins>
    </w:p>
    <w:p w14:paraId="786D2F30" w14:textId="77777777" w:rsidR="00F64C48" w:rsidRDefault="00F64C48" w:rsidP="00F64C48">
      <w:pPr>
        <w:pStyle w:val="B1"/>
        <w:rPr>
          <w:ins w:id="102" w:author="Michael Bilca" w:date="2019-05-07T11:08:00Z"/>
        </w:rPr>
      </w:pPr>
      <w:ins w:id="103" w:author="Michael Bilca" w:date="2019-05-07T11:08:00Z">
        <w:r>
          <w:t>-</w:t>
        </w:r>
        <w:r>
          <w:tab/>
          <w:t>Event type (session encryption keys available).</w:t>
        </w:r>
      </w:ins>
    </w:p>
    <w:p w14:paraId="0FB83EA6" w14:textId="77777777" w:rsidR="00F64C48" w:rsidRDefault="00F64C48" w:rsidP="00F64C48">
      <w:pPr>
        <w:pStyle w:val="B1"/>
        <w:rPr>
          <w:ins w:id="104" w:author="Michael Bilca" w:date="2019-05-07T11:08:00Z"/>
        </w:rPr>
      </w:pPr>
      <w:ins w:id="105" w:author="Michael Bilca" w:date="2019-05-07T11:08:00Z">
        <w:r>
          <w:t>-</w:t>
        </w:r>
        <w:r>
          <w:tab/>
          <w:t>Crypto Session ID (if provided by the KMS).</w:t>
        </w:r>
      </w:ins>
    </w:p>
    <w:p w14:paraId="2A4823AC" w14:textId="77777777" w:rsidR="00F64C48" w:rsidRDefault="00F64C48" w:rsidP="00F64C48">
      <w:pPr>
        <w:pStyle w:val="B1"/>
        <w:rPr>
          <w:ins w:id="106" w:author="Michael Bilca" w:date="2019-05-07T11:08:00Z"/>
        </w:rPr>
      </w:pPr>
      <w:ins w:id="107" w:author="Michael Bilca" w:date="2019-05-07T11:08:00Z">
        <w:r>
          <w:t>-</w:t>
        </w:r>
        <w:r>
          <w:tab/>
          <w:t>Session key (if provided by the KMS).</w:t>
        </w:r>
      </w:ins>
    </w:p>
    <w:p w14:paraId="2C8D4E42" w14:textId="77777777" w:rsidR="00F64C48" w:rsidRDefault="00F64C48" w:rsidP="00F64C48">
      <w:pPr>
        <w:pStyle w:val="B1"/>
        <w:rPr>
          <w:ins w:id="108" w:author="Michael Bilca" w:date="2019-05-07T11:08:00Z"/>
        </w:rPr>
      </w:pPr>
      <w:ins w:id="109" w:author="Michael Bilca" w:date="2019-05-07T11:08:00Z">
        <w:r>
          <w:t>-</w:t>
        </w:r>
        <w:r>
          <w:tab/>
          <w:t>Salt (if provided by the KMS).</w:t>
        </w:r>
      </w:ins>
    </w:p>
    <w:p w14:paraId="44000C79" w14:textId="77777777" w:rsidR="00F64C48" w:rsidRDefault="00F64C48" w:rsidP="00F64C48">
      <w:pPr>
        <w:pStyle w:val="B1"/>
        <w:rPr>
          <w:ins w:id="110" w:author="Michael Bilca" w:date="2019-05-07T11:08:00Z"/>
        </w:rPr>
      </w:pPr>
      <w:ins w:id="111" w:author="Michael Bilca" w:date="2019-05-07T11:08:00Z">
        <w:r>
          <w:t>-</w:t>
        </w:r>
        <w:r>
          <w:tab/>
          <w:t xml:space="preserve">MediaSec key retrieval failure indication (e.g. in case of timer expiry or failure indication received from the KMS). </w:t>
        </w:r>
      </w:ins>
    </w:p>
    <w:p w14:paraId="50EB5745" w14:textId="77777777" w:rsidR="00F64C48" w:rsidRDefault="00F64C48" w:rsidP="00F64C48">
      <w:pPr>
        <w:pStyle w:val="B1"/>
        <w:ind w:left="0" w:firstLine="0"/>
        <w:rPr>
          <w:ins w:id="112" w:author="Michael Bilca" w:date="2019-05-07T11:08:00Z"/>
        </w:rPr>
      </w:pPr>
      <w:ins w:id="113" w:author="Michael Bilca" w:date="2019-05-07T11:08:00Z">
        <w:r>
          <w:t xml:space="preserve">Failure to deliver the KMS decryption information necessary for LE to decrypt the LI communications is a failure of the CSP to meet its obligation to deliver unencrypted LI communications and </w:t>
        </w:r>
        <w:r w:rsidRPr="004651BA">
          <w:t>to prevent loss of Interception Product</w:t>
        </w:r>
        <w:r>
          <w:t xml:space="preserve">, and should be logged by the CSP.  </w:t>
        </w:r>
      </w:ins>
    </w:p>
    <w:p w14:paraId="6F7FDFAF" w14:textId="77777777" w:rsidR="00F64C48" w:rsidRDefault="00F64C48" w:rsidP="00F64C48">
      <w:pPr>
        <w:pStyle w:val="Heading3"/>
        <w:rPr>
          <w:ins w:id="114" w:author="Michael Bilca" w:date="2019-05-07T11:08:00Z"/>
        </w:rPr>
      </w:pPr>
      <w:bookmarkStart w:id="115" w:name="_Toc524536484"/>
      <w:proofErr w:type="gramStart"/>
      <w:ins w:id="116" w:author="Michael Bilca" w:date="2019-05-07T11:08:00Z">
        <w:r>
          <w:t>8.X.3</w:t>
        </w:r>
        <w:proofErr w:type="gramEnd"/>
        <w:r>
          <w:tab/>
          <w:t>Cooperating KMSs</w:t>
        </w:r>
        <w:bookmarkEnd w:id="115"/>
      </w:ins>
    </w:p>
    <w:p w14:paraId="17B532D0" w14:textId="77777777" w:rsidR="00F64C48" w:rsidRDefault="00F64C48" w:rsidP="00F64C48">
      <w:pPr>
        <w:rPr>
          <w:ins w:id="117" w:author="Michael Bilca" w:date="2019-05-07T11:08:00Z"/>
        </w:rPr>
      </w:pPr>
      <w:ins w:id="118" w:author="Michael Bilca" w:date="2019-05-07T11:08:00Z">
        <w:r>
          <w:t>As specified in TS 33.328 [AA], there may exist scenarios in which the parties involved in an encrypted IMS based communication use two different KMSs. In these cases, no additional LI-specific signalling between the KMSs shall take place. The KMS may need to cache the session keys retrieved as a result of the ticket resolution for possible LI reporting a at later time.</w:t>
        </w:r>
      </w:ins>
    </w:p>
    <w:p w14:paraId="1D6B2151" w14:textId="77777777" w:rsidR="00F64C48" w:rsidRDefault="00F64C48" w:rsidP="00F64C48">
      <w:pPr>
        <w:pStyle w:val="Heading3"/>
        <w:rPr>
          <w:ins w:id="119" w:author="Michael Bilca" w:date="2019-05-07T11:08:00Z"/>
        </w:rPr>
      </w:pPr>
      <w:bookmarkStart w:id="120" w:name="_Toc524536485"/>
      <w:proofErr w:type="gramStart"/>
      <w:ins w:id="121" w:author="Michael Bilca" w:date="2019-05-07T11:08:00Z">
        <w:r>
          <w:t>8.X.4</w:t>
        </w:r>
        <w:proofErr w:type="gramEnd"/>
        <w:r>
          <w:tab/>
          <w:t>Security</w:t>
        </w:r>
        <w:bookmarkEnd w:id="120"/>
      </w:ins>
    </w:p>
    <w:p w14:paraId="31E9EC67" w14:textId="77777777" w:rsidR="00F64C48" w:rsidRDefault="00F64C48" w:rsidP="00F64C48">
      <w:pPr>
        <w:pStyle w:val="NO"/>
        <w:ind w:left="1" w:hanging="1"/>
        <w:rPr>
          <w:ins w:id="122" w:author="Michael Bilca" w:date="2019-05-07T11:08:00Z"/>
          <w:lang w:val="en-US"/>
        </w:rPr>
      </w:pPr>
      <w:ins w:id="123" w:author="Michael Bilca" w:date="2019-05-07T11:08:00Z">
        <w:r>
          <w:rPr>
            <w:lang w:val="en-US"/>
          </w:rPr>
          <w:t>The LI_Xk interface and its configuration shall only be accessible to authorized personnel.</w:t>
        </w:r>
      </w:ins>
    </w:p>
    <w:p w14:paraId="761F0C4C" w14:textId="77777777" w:rsidR="00F64C48" w:rsidRDefault="00F64C48" w:rsidP="00F64C48">
      <w:pPr>
        <w:rPr>
          <w:ins w:id="124" w:author="Michael Bilca" w:date="2019-05-07T11:08:00Z"/>
          <w:lang w:val="en-US"/>
        </w:rPr>
      </w:pPr>
      <w:ins w:id="125" w:author="Michael Bilca" w:date="2019-05-07T11:08:00Z">
        <w:r>
          <w:rPr>
            <w:lang w:val="en-US"/>
          </w:rPr>
          <w:lastRenderedPageBreak/>
          <w:t xml:space="preserve">The LI_Xk interface shall implement integrity and confidentiality protection. </w:t>
        </w:r>
        <w:r>
          <w:t>The LI_Xk interface shall be protected by TLS unless protected by IPsec.</w:t>
        </w:r>
        <w:r>
          <w:rPr>
            <w:lang w:val="en-US"/>
          </w:rPr>
          <w:t xml:space="preserve"> TLS and certificate profiling shall be implemented according to TS 33.310 [AB]. IPsec profiling shall be implemented according to TS 33.310 [AB] and TS 33.210 [AC].</w:t>
        </w:r>
      </w:ins>
    </w:p>
    <w:p w14:paraId="2027BA7E" w14:textId="77777777" w:rsidR="00F64C48" w:rsidRDefault="00F64C48" w:rsidP="00F64C48">
      <w:pPr>
        <w:pStyle w:val="Heading3"/>
        <w:rPr>
          <w:ins w:id="126" w:author="Michael Bilca" w:date="2019-05-07T11:08:00Z"/>
          <w:noProof/>
        </w:rPr>
      </w:pPr>
      <w:bookmarkStart w:id="127" w:name="_Toc524536486"/>
      <w:proofErr w:type="gramStart"/>
      <w:ins w:id="128" w:author="Michael Bilca" w:date="2019-05-07T11:08:00Z">
        <w:r>
          <w:t>8.X</w:t>
        </w:r>
        <w:r>
          <w:rPr>
            <w:noProof/>
          </w:rPr>
          <w:t>.5</w:t>
        </w:r>
        <w:proofErr w:type="gramEnd"/>
        <w:r>
          <w:rPr>
            <w:noProof/>
          </w:rPr>
          <w:tab/>
          <w:t>Start of interception for an already established IMS media secured session</w:t>
        </w:r>
        <w:bookmarkEnd w:id="127"/>
      </w:ins>
    </w:p>
    <w:p w14:paraId="2F2A496B" w14:textId="77777777" w:rsidR="00F64C48" w:rsidRDefault="00F64C48" w:rsidP="00F64C48">
      <w:pPr>
        <w:rPr>
          <w:ins w:id="129" w:author="Michael Bilca" w:date="2019-05-07T11:08:00Z"/>
        </w:rPr>
      </w:pPr>
      <w:ins w:id="130" w:author="Michael Bilca" w:date="2019-05-07T11:08:00Z">
        <w:r>
          <w:t>This function is invoked when LI is activated in the network for a target which has already established an IMS session with secure media.</w:t>
        </w:r>
      </w:ins>
    </w:p>
    <w:p w14:paraId="044F58F4" w14:textId="77777777" w:rsidR="00F64C48" w:rsidRDefault="00F64C48" w:rsidP="00F64C48">
      <w:pPr>
        <w:rPr>
          <w:ins w:id="131" w:author="Michael Bilca" w:date="2019-05-07T11:08:00Z"/>
        </w:rPr>
      </w:pPr>
      <w:ins w:id="132" w:author="Michael Bilca" w:date="2019-05-07T11:08:00Z">
        <w:r>
          <w:t>In order to provide information needed to decrypt the content of communication, the CSCF POI needs to have access to the SDP information in the SIP headers exchanged between the parties during the IMS session setup for possible later reporting in case LI is activated during an ongoing session.</w:t>
        </w:r>
      </w:ins>
    </w:p>
    <w:p w14:paraId="73143C43" w14:textId="77777777" w:rsidR="00F64C48" w:rsidRDefault="00F64C48" w:rsidP="00F64C48">
      <w:pPr>
        <w:rPr>
          <w:ins w:id="133" w:author="Michael Bilca" w:date="2019-05-07T11:08:00Z"/>
        </w:rPr>
      </w:pPr>
      <w:ins w:id="134" w:author="Michael Bilca" w:date="2019-05-07T11:08:00Z">
        <w:r>
          <w:t>In fig. 8.X.1.1, if LI is activated by the ADMF over the LI_X1 interface for a given target, the CSCF shall check if the target is involved in an ongoing secured IMS media session. In this case, the CSCF shall provide a "</w:t>
        </w:r>
        <w:r w:rsidRPr="00D47E1B">
          <w:rPr>
            <w:i/>
          </w:rPr>
          <w:t>Start of interception with established IMS session</w:t>
        </w:r>
        <w:r>
          <w:t>" message to the MDF2 over the LI_X2 interface, as specified in clause 8.X.1.1.</w:t>
        </w:r>
      </w:ins>
    </w:p>
    <w:p w14:paraId="6A58DC4F" w14:textId="77777777" w:rsidR="00F64C48" w:rsidRDefault="00F64C48" w:rsidP="00F64C48">
      <w:pPr>
        <w:rPr>
          <w:ins w:id="135" w:author="Michael Bilca" w:date="2019-05-07T11:08:00Z"/>
          <w:noProof/>
        </w:rPr>
      </w:pPr>
      <w:ins w:id="136" w:author="Michael Bilca" w:date="2019-05-07T11:08:00Z">
        <w:r>
          <w:t xml:space="preserve">Upon reception of a </w:t>
        </w:r>
        <w:r w:rsidRPr="00DE3AC8">
          <w:rPr>
            <w:i/>
          </w:rPr>
          <w:t>Start of interception with established IMS session</w:t>
        </w:r>
        <w:r>
          <w:t xml:space="preserve"> message, the MDF2 shall check if a MIKEY-TICKET is included in the SDP. In this case, before forwarding the event to the LEMF over LI_HI2, the MDF2 shall contact the KMS to resolve the ticket and retrieve the session keys and necessary additional encryption-related information as specified in in clause 8.X.2.</w:t>
        </w:r>
      </w:ins>
    </w:p>
    <w:p w14:paraId="468EAA6B" w14:textId="77777777" w:rsidR="007F568C" w:rsidRDefault="007F568C" w:rsidP="007F568C">
      <w:pPr>
        <w:rPr>
          <w:noProof/>
        </w:rPr>
      </w:pPr>
    </w:p>
    <w:p w14:paraId="4A9B8437" w14:textId="77777777" w:rsidR="00A42B95" w:rsidRDefault="00A42B95" w:rsidP="00A42B95">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 xml:space="preserve">End of </w:t>
      </w:r>
      <w:r w:rsidR="004C5881">
        <w:rPr>
          <w:rFonts w:cs="Arial"/>
          <w:b/>
          <w:bCs/>
          <w:noProof/>
          <w:color w:val="0000FF"/>
          <w:sz w:val="28"/>
          <w:szCs w:val="28"/>
        </w:rPr>
        <w:t>Third</w:t>
      </w:r>
      <w:r w:rsidRPr="003A21F9">
        <w:rPr>
          <w:rFonts w:cs="Arial"/>
          <w:b/>
          <w:bCs/>
          <w:noProof/>
          <w:color w:val="0000FF"/>
          <w:sz w:val="28"/>
          <w:szCs w:val="28"/>
        </w:rPr>
        <w:t xml:space="preserve"> MODIFICATION ***</w:t>
      </w:r>
    </w:p>
    <w:p w14:paraId="4B2C0F1E" w14:textId="77777777" w:rsidR="00A42B95" w:rsidRDefault="00A42B95" w:rsidP="00A42B95">
      <w:pPr>
        <w:ind w:left="1170" w:hanging="1170"/>
        <w:jc w:val="center"/>
        <w:rPr>
          <w:rFonts w:cs="Arial"/>
          <w:b/>
          <w:bCs/>
          <w:noProof/>
          <w:color w:val="0000FF"/>
          <w:sz w:val="28"/>
          <w:szCs w:val="28"/>
        </w:rPr>
      </w:pPr>
    </w:p>
    <w:p w14:paraId="744CC345" w14:textId="77777777" w:rsidR="00A42B95" w:rsidRPr="003A21F9" w:rsidRDefault="00A42B95" w:rsidP="00A42B95">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sidR="002A4ABD">
        <w:rPr>
          <w:rFonts w:cs="Arial"/>
          <w:b/>
          <w:bCs/>
          <w:noProof/>
          <w:color w:val="0000FF"/>
          <w:sz w:val="28"/>
          <w:szCs w:val="28"/>
        </w:rPr>
        <w:t>S</w:t>
      </w:r>
      <w:r w:rsidRPr="003A21F9">
        <w:rPr>
          <w:rFonts w:cs="Arial"/>
          <w:b/>
          <w:bCs/>
          <w:noProof/>
          <w:color w:val="0000FF"/>
          <w:sz w:val="28"/>
          <w:szCs w:val="28"/>
        </w:rPr>
        <w:t xml:space="preserve"> ***</w:t>
      </w:r>
    </w:p>
    <w:p w14:paraId="3FEC11F2" w14:textId="77777777" w:rsidR="00A42B95" w:rsidRPr="003A21F9" w:rsidRDefault="00A42B95" w:rsidP="00A42B95">
      <w:pPr>
        <w:ind w:left="1170" w:hanging="1170"/>
        <w:jc w:val="center"/>
        <w:rPr>
          <w:rFonts w:cs="Arial"/>
          <w:b/>
          <w:bCs/>
          <w:noProof/>
          <w:color w:val="0000FF"/>
          <w:sz w:val="28"/>
          <w:szCs w:val="28"/>
        </w:rPr>
      </w:pPr>
    </w:p>
    <w:p w14:paraId="5E794FB2" w14:textId="77777777" w:rsidR="00A42B95" w:rsidRDefault="00A42B95">
      <w:pPr>
        <w:rPr>
          <w:noProof/>
        </w:rPr>
      </w:pPr>
    </w:p>
    <w:sectPr w:rsidR="00A42B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E961A3" w14:textId="77777777" w:rsidR="00562011" w:rsidRDefault="00562011">
      <w:r>
        <w:separator/>
      </w:r>
    </w:p>
  </w:endnote>
  <w:endnote w:type="continuationSeparator" w:id="0">
    <w:p w14:paraId="69844AC9" w14:textId="77777777" w:rsidR="00562011" w:rsidRDefault="00562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805F2E" w14:textId="77777777" w:rsidR="00562011" w:rsidRDefault="00562011">
      <w:r>
        <w:separator/>
      </w:r>
    </w:p>
  </w:footnote>
  <w:footnote w:type="continuationSeparator" w:id="0">
    <w:p w14:paraId="4CC8ABE3" w14:textId="77777777" w:rsidR="00562011" w:rsidRDefault="005620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057FA" w14:textId="77777777" w:rsidR="00AD6786" w:rsidRDefault="00AD67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70ACB" w14:textId="77777777" w:rsidR="00AD6786" w:rsidRDefault="00AD678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F935C" w14:textId="77777777" w:rsidR="00AD6786" w:rsidRDefault="00AD678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0DA553" w14:textId="77777777" w:rsidR="00AD6786" w:rsidRDefault="00AD67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FE0E17"/>
    <w:multiLevelType w:val="hybridMultilevel"/>
    <w:tmpl w:val="97844E86"/>
    <w:lvl w:ilvl="0" w:tplc="04D24D18">
      <w:start w:val="26"/>
      <w:numFmt w:val="upperLetter"/>
      <w:lvlText w:val="%1.3"/>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0C5D72"/>
    <w:multiLevelType w:val="hybridMultilevel"/>
    <w:tmpl w:val="61C68276"/>
    <w:lvl w:ilvl="0" w:tplc="04D24D18">
      <w:start w:val="26"/>
      <w:numFmt w:val="upperLetter"/>
      <w:lvlText w:val="%1.3"/>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E44E1D"/>
    <w:multiLevelType w:val="multilevel"/>
    <w:tmpl w:val="CE08C14E"/>
    <w:lvl w:ilvl="0">
      <w:start w:val="8"/>
      <w:numFmt w:val="decimal"/>
      <w:lvlText w:val="%1"/>
      <w:lvlJc w:val="left"/>
      <w:pPr>
        <w:ind w:left="450" w:hanging="45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tchell, Lonnie, CON">
    <w15:presenceInfo w15:providerId="AD" w15:userId="S-1-5-21-2004912217-4108253954-3524293201-1398"/>
  </w15:person>
  <w15:person w15:author="Michael Bilca">
    <w15:presenceInfo w15:providerId="None" w15:userId="Michael Bil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B52"/>
    <w:rsid w:val="00044FE7"/>
    <w:rsid w:val="0004729A"/>
    <w:rsid w:val="00085648"/>
    <w:rsid w:val="00096E86"/>
    <w:rsid w:val="000A6394"/>
    <w:rsid w:val="000B7FED"/>
    <w:rsid w:val="000C038A"/>
    <w:rsid w:val="000C6598"/>
    <w:rsid w:val="000E6A97"/>
    <w:rsid w:val="001260BC"/>
    <w:rsid w:val="00145D43"/>
    <w:rsid w:val="00155E4F"/>
    <w:rsid w:val="00192C46"/>
    <w:rsid w:val="001A08B3"/>
    <w:rsid w:val="001A63F2"/>
    <w:rsid w:val="001A7B60"/>
    <w:rsid w:val="001B0F3F"/>
    <w:rsid w:val="001B1F1E"/>
    <w:rsid w:val="001B490D"/>
    <w:rsid w:val="001B52F0"/>
    <w:rsid w:val="001B6BCC"/>
    <w:rsid w:val="001B7A65"/>
    <w:rsid w:val="001C16FF"/>
    <w:rsid w:val="001E2352"/>
    <w:rsid w:val="001E41F3"/>
    <w:rsid w:val="002035BD"/>
    <w:rsid w:val="00227FCA"/>
    <w:rsid w:val="00243CAA"/>
    <w:rsid w:val="00253310"/>
    <w:rsid w:val="0026004D"/>
    <w:rsid w:val="002640DD"/>
    <w:rsid w:val="00275D12"/>
    <w:rsid w:val="00284FEB"/>
    <w:rsid w:val="002860C4"/>
    <w:rsid w:val="002A4ABD"/>
    <w:rsid w:val="002B5741"/>
    <w:rsid w:val="002D7BE7"/>
    <w:rsid w:val="002E2FF1"/>
    <w:rsid w:val="003015B5"/>
    <w:rsid w:val="00305409"/>
    <w:rsid w:val="00306E65"/>
    <w:rsid w:val="00315432"/>
    <w:rsid w:val="003609EF"/>
    <w:rsid w:val="0036231A"/>
    <w:rsid w:val="00374DD4"/>
    <w:rsid w:val="003921F5"/>
    <w:rsid w:val="003C561C"/>
    <w:rsid w:val="003C6F53"/>
    <w:rsid w:val="003D3238"/>
    <w:rsid w:val="003D5651"/>
    <w:rsid w:val="003E1A36"/>
    <w:rsid w:val="003E7F07"/>
    <w:rsid w:val="00410371"/>
    <w:rsid w:val="004242F1"/>
    <w:rsid w:val="004434B6"/>
    <w:rsid w:val="004651BA"/>
    <w:rsid w:val="004B75B7"/>
    <w:rsid w:val="004C06BC"/>
    <w:rsid w:val="004C5881"/>
    <w:rsid w:val="004E0B65"/>
    <w:rsid w:val="004E4FF7"/>
    <w:rsid w:val="005024AE"/>
    <w:rsid w:val="0051580D"/>
    <w:rsid w:val="005273C7"/>
    <w:rsid w:val="00547111"/>
    <w:rsid w:val="00555F08"/>
    <w:rsid w:val="00562011"/>
    <w:rsid w:val="00591AB8"/>
    <w:rsid w:val="00592D74"/>
    <w:rsid w:val="005A3895"/>
    <w:rsid w:val="005C4FFD"/>
    <w:rsid w:val="005E2C44"/>
    <w:rsid w:val="005E73D8"/>
    <w:rsid w:val="00621188"/>
    <w:rsid w:val="00623723"/>
    <w:rsid w:val="006257ED"/>
    <w:rsid w:val="00632B75"/>
    <w:rsid w:val="00661971"/>
    <w:rsid w:val="006621F2"/>
    <w:rsid w:val="00683ACB"/>
    <w:rsid w:val="00695808"/>
    <w:rsid w:val="006A0B55"/>
    <w:rsid w:val="006B46FB"/>
    <w:rsid w:val="006D1DD0"/>
    <w:rsid w:val="006D2ABC"/>
    <w:rsid w:val="006E13CA"/>
    <w:rsid w:val="006E21FB"/>
    <w:rsid w:val="00700077"/>
    <w:rsid w:val="00711A4E"/>
    <w:rsid w:val="007273AC"/>
    <w:rsid w:val="00753D0D"/>
    <w:rsid w:val="00792342"/>
    <w:rsid w:val="007977A8"/>
    <w:rsid w:val="007B512A"/>
    <w:rsid w:val="007C2097"/>
    <w:rsid w:val="007D6479"/>
    <w:rsid w:val="007D6A07"/>
    <w:rsid w:val="007E10A1"/>
    <w:rsid w:val="007E7387"/>
    <w:rsid w:val="007F568C"/>
    <w:rsid w:val="007F7259"/>
    <w:rsid w:val="008040A8"/>
    <w:rsid w:val="008105F3"/>
    <w:rsid w:val="0082564E"/>
    <w:rsid w:val="008279FA"/>
    <w:rsid w:val="008626E7"/>
    <w:rsid w:val="00864DC9"/>
    <w:rsid w:val="00870EE7"/>
    <w:rsid w:val="008947E8"/>
    <w:rsid w:val="008A45A6"/>
    <w:rsid w:val="008C5F52"/>
    <w:rsid w:val="008E0B61"/>
    <w:rsid w:val="008F4F3C"/>
    <w:rsid w:val="008F5E7E"/>
    <w:rsid w:val="008F686C"/>
    <w:rsid w:val="008F76E0"/>
    <w:rsid w:val="009148DE"/>
    <w:rsid w:val="00966EEE"/>
    <w:rsid w:val="009777D9"/>
    <w:rsid w:val="00991B88"/>
    <w:rsid w:val="009A5753"/>
    <w:rsid w:val="009A579D"/>
    <w:rsid w:val="009E3297"/>
    <w:rsid w:val="009E493E"/>
    <w:rsid w:val="009F734F"/>
    <w:rsid w:val="00A14599"/>
    <w:rsid w:val="00A21681"/>
    <w:rsid w:val="00A246B6"/>
    <w:rsid w:val="00A42B95"/>
    <w:rsid w:val="00A47E70"/>
    <w:rsid w:val="00A50CF0"/>
    <w:rsid w:val="00A7671C"/>
    <w:rsid w:val="00AA2CBC"/>
    <w:rsid w:val="00AA6A0D"/>
    <w:rsid w:val="00AC5820"/>
    <w:rsid w:val="00AD1CD8"/>
    <w:rsid w:val="00AD41B9"/>
    <w:rsid w:val="00AD6786"/>
    <w:rsid w:val="00B11322"/>
    <w:rsid w:val="00B258BB"/>
    <w:rsid w:val="00B26178"/>
    <w:rsid w:val="00B465E9"/>
    <w:rsid w:val="00B67B97"/>
    <w:rsid w:val="00B73246"/>
    <w:rsid w:val="00B968C8"/>
    <w:rsid w:val="00BA3EC5"/>
    <w:rsid w:val="00BA51D9"/>
    <w:rsid w:val="00BB2804"/>
    <w:rsid w:val="00BB5DFC"/>
    <w:rsid w:val="00BD279D"/>
    <w:rsid w:val="00BD6BB8"/>
    <w:rsid w:val="00C21155"/>
    <w:rsid w:val="00C37F63"/>
    <w:rsid w:val="00C606C8"/>
    <w:rsid w:val="00C66BA2"/>
    <w:rsid w:val="00C7795B"/>
    <w:rsid w:val="00C95985"/>
    <w:rsid w:val="00CC0DCC"/>
    <w:rsid w:val="00CC5026"/>
    <w:rsid w:val="00CC68D0"/>
    <w:rsid w:val="00D03F9A"/>
    <w:rsid w:val="00D045B7"/>
    <w:rsid w:val="00D06D51"/>
    <w:rsid w:val="00D16D60"/>
    <w:rsid w:val="00D24991"/>
    <w:rsid w:val="00D37876"/>
    <w:rsid w:val="00D47E1B"/>
    <w:rsid w:val="00D50255"/>
    <w:rsid w:val="00D765BF"/>
    <w:rsid w:val="00D834FA"/>
    <w:rsid w:val="00DD3FA3"/>
    <w:rsid w:val="00DE34CF"/>
    <w:rsid w:val="00DE3830"/>
    <w:rsid w:val="00E13F3D"/>
    <w:rsid w:val="00E30C26"/>
    <w:rsid w:val="00E34898"/>
    <w:rsid w:val="00E64117"/>
    <w:rsid w:val="00E714FF"/>
    <w:rsid w:val="00E82F13"/>
    <w:rsid w:val="00EB09B7"/>
    <w:rsid w:val="00EB4D57"/>
    <w:rsid w:val="00EE7D7C"/>
    <w:rsid w:val="00F2058B"/>
    <w:rsid w:val="00F25D98"/>
    <w:rsid w:val="00F300FB"/>
    <w:rsid w:val="00F51071"/>
    <w:rsid w:val="00F64C48"/>
    <w:rsid w:val="00F70EAF"/>
    <w:rsid w:val="00F713BB"/>
    <w:rsid w:val="00F9200F"/>
    <w:rsid w:val="00F9423D"/>
    <w:rsid w:val="00F964AF"/>
    <w:rsid w:val="00FA677B"/>
    <w:rsid w:val="00FB6386"/>
    <w:rsid w:val="00FF12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9F7595B"/>
  <w15:docId w15:val="{BC620B79-BBAF-144B-8340-1DFD45087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FE7"/>
    <w:rPr>
      <w:rFonts w:ascii="Times New Roman" w:hAnsi="Times New Roman"/>
      <w:lang w:val="en-GB" w:eastAsia="en-US"/>
    </w:rPr>
  </w:style>
  <w:style w:type="character" w:customStyle="1" w:styleId="THChar">
    <w:name w:val="TH Char"/>
    <w:link w:val="TH"/>
    <w:rsid w:val="00044FE7"/>
    <w:rPr>
      <w:rFonts w:ascii="Arial" w:hAnsi="Arial"/>
      <w:b/>
      <w:lang w:val="en-GB" w:eastAsia="en-US"/>
    </w:rPr>
  </w:style>
  <w:style w:type="character" w:customStyle="1" w:styleId="B1Char">
    <w:name w:val="B1 Char"/>
    <w:link w:val="B1"/>
    <w:rsid w:val="00044FE7"/>
    <w:rPr>
      <w:rFonts w:ascii="Times New Roman" w:hAnsi="Times New Roman"/>
      <w:lang w:val="en-GB" w:eastAsia="en-US"/>
    </w:rPr>
  </w:style>
  <w:style w:type="character" w:customStyle="1" w:styleId="TALChar">
    <w:name w:val="TAL Char"/>
    <w:link w:val="TAL"/>
    <w:rsid w:val="00044FE7"/>
    <w:rPr>
      <w:rFonts w:ascii="Arial" w:hAnsi="Arial"/>
      <w:sz w:val="18"/>
      <w:lang w:val="en-GB" w:eastAsia="en-US"/>
    </w:rPr>
  </w:style>
  <w:style w:type="character" w:customStyle="1" w:styleId="TFChar">
    <w:name w:val="TF Char"/>
    <w:basedOn w:val="THChar"/>
    <w:link w:val="TF"/>
    <w:rsid w:val="00044FE7"/>
    <w:rPr>
      <w:rFonts w:ascii="Arial" w:hAnsi="Arial"/>
      <w:b/>
      <w:lang w:val="en-GB" w:eastAsia="en-US"/>
    </w:rPr>
  </w:style>
  <w:style w:type="character" w:customStyle="1" w:styleId="Heading2Char">
    <w:name w:val="Heading 2 Char"/>
    <w:aliases w:val="H2 Char"/>
    <w:link w:val="Heading2"/>
    <w:locked/>
    <w:rsid w:val="00044FE7"/>
    <w:rPr>
      <w:rFonts w:ascii="Arial" w:hAnsi="Arial"/>
      <w:sz w:val="32"/>
      <w:lang w:val="en-GB" w:eastAsia="en-US"/>
    </w:rPr>
  </w:style>
  <w:style w:type="character" w:customStyle="1" w:styleId="Heading3Char">
    <w:name w:val="Heading 3 Char"/>
    <w:aliases w:val="H3 Char"/>
    <w:link w:val="Heading3"/>
    <w:locked/>
    <w:rsid w:val="00044FE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30B35-E0C6-4ECA-8325-5EF77AF85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1972</Words>
  <Characters>11245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Michael Bilca</cp:lastModifiedBy>
  <cp:revision>2</cp:revision>
  <cp:lastPrinted>1901-01-01T08:00:00Z</cp:lastPrinted>
  <dcterms:created xsi:type="dcterms:W3CDTF">2019-05-07T16:49:00Z</dcterms:created>
  <dcterms:modified xsi:type="dcterms:W3CDTF">2019-05-07T16:49:00Z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